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42" w:rsidRPr="009D02B8" w:rsidRDefault="00EB0942">
      <w:pPr>
        <w:pStyle w:val="Header"/>
        <w:tabs>
          <w:tab w:val="center" w:pos="4153"/>
          <w:tab w:val="right" w:pos="9639"/>
        </w:tabs>
        <w:rPr>
          <w:rFonts w:ascii="Times New Roman" w:hAnsi="Times New Roman"/>
          <w:bCs/>
          <w:sz w:val="22"/>
          <w:lang w:eastAsia="zh-CN"/>
        </w:rPr>
      </w:pPr>
      <w:bookmarkStart w:id="0" w:name="_GoBack"/>
      <w:bookmarkEnd w:id="0"/>
      <w:r w:rsidRPr="009D02B8">
        <w:rPr>
          <w:rFonts w:ascii="Times New Roman" w:hAnsi="Times New Roman"/>
          <w:bCs/>
          <w:sz w:val="22"/>
        </w:rPr>
        <w:t>3GPP TSG SA WG3 (Security) Meeting #</w:t>
      </w:r>
      <w:r w:rsidR="00EE41C5">
        <w:rPr>
          <w:rFonts w:ascii="Times New Roman" w:hAnsi="Times New Roman" w:hint="eastAsia"/>
          <w:bCs/>
          <w:sz w:val="22"/>
          <w:lang w:eastAsia="zh-CN"/>
        </w:rPr>
        <w:t>8</w:t>
      </w:r>
      <w:r w:rsidR="00547C73">
        <w:rPr>
          <w:rFonts w:ascii="Times New Roman" w:hAnsi="Times New Roman" w:hint="eastAsia"/>
          <w:bCs/>
          <w:sz w:val="22"/>
          <w:lang w:eastAsia="zh-CN"/>
        </w:rPr>
        <w:t>5</w:t>
      </w:r>
      <w:r w:rsidR="00EE41C5">
        <w:rPr>
          <w:rFonts w:ascii="Times New Roman" w:hAnsi="Times New Roman" w:hint="eastAsia"/>
          <w:bCs/>
          <w:sz w:val="22"/>
          <w:lang w:eastAsia="zh-CN"/>
        </w:rPr>
        <w:t xml:space="preserve"> </w:t>
      </w:r>
      <w:r w:rsidR="009F688D">
        <w:rPr>
          <w:rFonts w:ascii="Times New Roman" w:hAnsi="Times New Roman" w:hint="eastAsia"/>
          <w:bCs/>
          <w:sz w:val="22"/>
          <w:lang w:eastAsia="zh-CN"/>
        </w:rPr>
        <w:tab/>
      </w:r>
      <w:r w:rsidR="00B34509" w:rsidRPr="00B34509">
        <w:rPr>
          <w:rFonts w:ascii="Times New Roman" w:hAnsi="Times New Roman"/>
          <w:bCs/>
          <w:sz w:val="22"/>
        </w:rPr>
        <w:t>S3-1613</w:t>
      </w:r>
      <w:ins w:id="1" w:author="Wang Haiguang" w:date="2016-09-29T08:17:00Z">
        <w:r w:rsidR="004C1D17">
          <w:rPr>
            <w:rFonts w:ascii="Times New Roman" w:hAnsi="Times New Roman"/>
            <w:bCs/>
            <w:sz w:val="22"/>
          </w:rPr>
          <w:t>506</w:t>
        </w:r>
      </w:ins>
      <w:del w:id="2" w:author="Wang Haiguang" w:date="2016-09-29T08:17:00Z">
        <w:r w:rsidR="00B34509" w:rsidRPr="00B34509" w:rsidDel="004C1D17">
          <w:rPr>
            <w:rFonts w:ascii="Times New Roman" w:hAnsi="Times New Roman"/>
            <w:bCs/>
            <w:sz w:val="22"/>
          </w:rPr>
          <w:delText>72</w:delText>
        </w:r>
      </w:del>
    </w:p>
    <w:p w:rsidR="00EB0942" w:rsidRPr="009D02B8" w:rsidRDefault="00EE41C5">
      <w:pPr>
        <w:pStyle w:val="Header"/>
        <w:tabs>
          <w:tab w:val="center" w:pos="4153"/>
          <w:tab w:val="right" w:pos="9639"/>
        </w:tabs>
        <w:rPr>
          <w:rFonts w:ascii="Times New Roman" w:hAnsi="Times New Roman"/>
          <w:bCs/>
          <w:sz w:val="22"/>
        </w:rPr>
      </w:pPr>
      <w:r w:rsidRPr="00EE41C5">
        <w:rPr>
          <w:rFonts w:ascii="Times New Roman" w:hAnsi="Times New Roman" w:hint="eastAsia"/>
          <w:bCs/>
          <w:sz w:val="22"/>
        </w:rPr>
        <w:t>2</w:t>
      </w:r>
      <w:r w:rsidR="00BC6951">
        <w:rPr>
          <w:rFonts w:ascii="Times New Roman" w:hAnsi="Times New Roman" w:hint="eastAsia"/>
          <w:bCs/>
          <w:sz w:val="22"/>
          <w:lang w:eastAsia="zh-CN"/>
        </w:rPr>
        <w:t>7</w:t>
      </w:r>
      <w:r w:rsidRPr="00EE41C5">
        <w:rPr>
          <w:rFonts w:ascii="Times New Roman" w:hAnsi="Times New Roman"/>
          <w:bCs/>
          <w:sz w:val="22"/>
        </w:rPr>
        <w:t xml:space="preserve"> - </w:t>
      </w:r>
      <w:r w:rsidRPr="00EE41C5">
        <w:rPr>
          <w:rFonts w:ascii="Times New Roman" w:hAnsi="Times New Roman" w:hint="eastAsia"/>
          <w:bCs/>
          <w:sz w:val="22"/>
        </w:rPr>
        <w:t>29</w:t>
      </w:r>
      <w:r w:rsidRPr="00EE41C5">
        <w:rPr>
          <w:rFonts w:ascii="Times New Roman" w:hAnsi="Times New Roman"/>
          <w:bCs/>
          <w:sz w:val="22"/>
        </w:rPr>
        <w:t xml:space="preserve"> </w:t>
      </w:r>
      <w:r w:rsidR="00BC6951">
        <w:rPr>
          <w:rFonts w:ascii="Times New Roman" w:hAnsi="Times New Roman" w:hint="eastAsia"/>
          <w:bCs/>
          <w:sz w:val="22"/>
          <w:lang w:eastAsia="zh-CN"/>
        </w:rPr>
        <w:t>Sept.</w:t>
      </w:r>
      <w:r w:rsidRPr="00EE41C5">
        <w:rPr>
          <w:rFonts w:ascii="Times New Roman" w:hAnsi="Times New Roman"/>
          <w:bCs/>
          <w:sz w:val="22"/>
        </w:rPr>
        <w:t xml:space="preserve">2016, </w:t>
      </w:r>
      <w:r w:rsidR="00BC6951">
        <w:rPr>
          <w:rFonts w:ascii="Times New Roman" w:hAnsi="Times New Roman" w:hint="eastAsia"/>
          <w:bCs/>
          <w:sz w:val="22"/>
          <w:lang w:eastAsia="zh-CN"/>
        </w:rPr>
        <w:t>San Diego</w:t>
      </w:r>
      <w:r w:rsidRPr="00EE41C5">
        <w:rPr>
          <w:rFonts w:ascii="Times New Roman" w:hAnsi="Times New Roman"/>
          <w:bCs/>
          <w:sz w:val="22"/>
        </w:rPr>
        <w:t xml:space="preserve">, </w:t>
      </w:r>
      <w:r w:rsidR="00BC6951">
        <w:rPr>
          <w:rFonts w:ascii="Times New Roman" w:hAnsi="Times New Roman" w:hint="eastAsia"/>
          <w:bCs/>
          <w:sz w:val="22"/>
          <w:lang w:eastAsia="zh-CN"/>
        </w:rPr>
        <w:t>USA</w:t>
      </w:r>
      <w:r w:rsidR="002D5122">
        <w:rPr>
          <w:rFonts w:ascii="Times New Roman" w:hAnsi="Times New Roman" w:hint="eastAsia"/>
          <w:bCs/>
          <w:sz w:val="22"/>
          <w:lang w:eastAsia="zh-CN"/>
        </w:rPr>
        <w:tab/>
      </w:r>
      <w:r w:rsidR="00EB0942" w:rsidRPr="009D02B8">
        <w:rPr>
          <w:rFonts w:ascii="Times New Roman" w:hAnsi="Times New Roman"/>
          <w:bCs/>
          <w:sz w:val="22"/>
        </w:rPr>
        <w:tab/>
      </w:r>
      <w:r w:rsidR="00EB0942" w:rsidRPr="009D02B8">
        <w:rPr>
          <w:rFonts w:ascii="Times New Roman" w:hAnsi="Times New Roman"/>
          <w:b w:val="0"/>
          <w:i/>
          <w:szCs w:val="18"/>
        </w:rPr>
        <w:t>revision of S3-1</w:t>
      </w:r>
      <w:r w:rsidR="00E614B0" w:rsidRPr="009D02B8">
        <w:rPr>
          <w:rFonts w:ascii="Times New Roman" w:hAnsi="Times New Roman"/>
          <w:b w:val="0"/>
          <w:i/>
          <w:szCs w:val="18"/>
          <w:lang w:eastAsia="zh-CN"/>
        </w:rPr>
        <w:t>6</w:t>
      </w:r>
      <w:ins w:id="3" w:author="Wang Haiguang" w:date="2016-09-29T08:17:00Z">
        <w:r w:rsidR="004C1D17">
          <w:rPr>
            <w:rFonts w:ascii="Times New Roman" w:hAnsi="Times New Roman"/>
            <w:b w:val="0"/>
            <w:i/>
            <w:szCs w:val="18"/>
            <w:lang w:eastAsia="zh-CN"/>
          </w:rPr>
          <w:t>1372</w:t>
        </w:r>
      </w:ins>
      <w:del w:id="4" w:author="Wang Haiguang" w:date="2016-09-29T08:17:00Z">
        <w:r w:rsidR="00EB0942" w:rsidRPr="009D02B8" w:rsidDel="004C1D17">
          <w:rPr>
            <w:rFonts w:ascii="Times New Roman" w:hAnsi="Times New Roman"/>
            <w:b w:val="0"/>
            <w:i/>
            <w:szCs w:val="18"/>
          </w:rPr>
          <w:delText>abcd</w:delText>
        </w:r>
      </w:del>
    </w:p>
    <w:p w:rsidR="00EB0942" w:rsidRPr="009D02B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</w:rPr>
      </w:pPr>
      <w:r w:rsidRPr="009D02B8">
        <w:rPr>
          <w:b/>
          <w:sz w:val="24"/>
        </w:rPr>
        <w:tab/>
      </w:r>
    </w:p>
    <w:p w:rsidR="00EB0942" w:rsidRPr="009D02B8" w:rsidRDefault="00EB0942">
      <w:pPr>
        <w:spacing w:before="120" w:after="0"/>
        <w:ind w:left="2127" w:hanging="2127"/>
        <w:rPr>
          <w:b/>
          <w:lang w:eastAsia="zh-CN"/>
        </w:rPr>
      </w:pPr>
      <w:r w:rsidRPr="009D02B8">
        <w:rPr>
          <w:rFonts w:eastAsia="MS Mincho"/>
          <w:b/>
          <w:lang w:eastAsia="ja-JP"/>
        </w:rPr>
        <w:t>Source:</w:t>
      </w:r>
      <w:r w:rsidRPr="009D02B8">
        <w:rPr>
          <w:rFonts w:eastAsia="MS Mincho"/>
          <w:b/>
          <w:lang w:eastAsia="ja-JP"/>
        </w:rPr>
        <w:tab/>
      </w:r>
      <w:r w:rsidR="002D5122">
        <w:rPr>
          <w:rFonts w:hint="eastAsia"/>
          <w:b/>
          <w:lang w:eastAsia="zh-CN"/>
        </w:rPr>
        <w:t>Huawei</w:t>
      </w:r>
      <w:r w:rsidR="00411807" w:rsidRPr="009D02B8">
        <w:rPr>
          <w:b/>
          <w:lang w:eastAsia="zh-CN"/>
        </w:rPr>
        <w:t>, Hisilicon</w:t>
      </w:r>
      <w:r w:rsidR="00EE41C5">
        <w:rPr>
          <w:rFonts w:hint="eastAsia"/>
          <w:b/>
          <w:lang w:eastAsia="zh-CN"/>
        </w:rPr>
        <w:t xml:space="preserve">, </w:t>
      </w:r>
    </w:p>
    <w:p w:rsidR="00547C73" w:rsidRDefault="00EB0942">
      <w:pPr>
        <w:spacing w:before="120" w:after="0"/>
        <w:ind w:left="2127" w:hanging="2127"/>
        <w:rPr>
          <w:b/>
          <w:lang w:eastAsia="zh-CN"/>
        </w:rPr>
      </w:pPr>
      <w:r w:rsidRPr="009D02B8">
        <w:rPr>
          <w:rFonts w:eastAsia="MS Mincho"/>
          <w:b/>
          <w:lang w:eastAsia="ja-JP"/>
        </w:rPr>
        <w:t>Title:</w:t>
      </w:r>
      <w:r w:rsidRPr="009D02B8">
        <w:rPr>
          <w:rFonts w:eastAsia="MS Mincho"/>
          <w:b/>
          <w:lang w:eastAsia="ja-JP"/>
        </w:rPr>
        <w:tab/>
      </w:r>
      <w:r w:rsidR="007330C9">
        <w:rPr>
          <w:rFonts w:hint="eastAsia"/>
          <w:b/>
          <w:lang w:eastAsia="zh-CN"/>
        </w:rPr>
        <w:t>Mutual Authen</w:t>
      </w:r>
      <w:r w:rsidR="001140E8">
        <w:rPr>
          <w:rFonts w:hint="eastAsia"/>
          <w:b/>
          <w:lang w:eastAsia="zh-CN"/>
        </w:rPr>
        <w:t xml:space="preserve">tication between Remote UE and </w:t>
      </w:r>
      <w:r w:rsidR="007330C9">
        <w:rPr>
          <w:rFonts w:hint="eastAsia"/>
          <w:b/>
          <w:lang w:eastAsia="zh-CN"/>
        </w:rPr>
        <w:t>Network over A Relay</w:t>
      </w:r>
      <w:r w:rsidR="00712FBC">
        <w:rPr>
          <w:rFonts w:hint="eastAsia"/>
          <w:b/>
          <w:lang w:eastAsia="zh-CN"/>
        </w:rPr>
        <w:t xml:space="preserve"> </w:t>
      </w:r>
    </w:p>
    <w:p w:rsidR="00EB0942" w:rsidRPr="009D02B8" w:rsidRDefault="00EB0942">
      <w:pPr>
        <w:spacing w:before="120" w:after="0"/>
        <w:ind w:left="2127" w:hanging="2127"/>
        <w:rPr>
          <w:b/>
          <w:lang w:eastAsia="zh-CN"/>
        </w:rPr>
      </w:pPr>
      <w:r w:rsidRPr="009D02B8">
        <w:rPr>
          <w:rFonts w:eastAsia="MS Mincho"/>
          <w:b/>
          <w:lang w:eastAsia="ja-JP"/>
        </w:rPr>
        <w:t>Document for:</w:t>
      </w:r>
      <w:r w:rsidRPr="009D02B8">
        <w:rPr>
          <w:rFonts w:eastAsia="MS Mincho"/>
          <w:b/>
          <w:lang w:eastAsia="ja-JP"/>
        </w:rPr>
        <w:tab/>
        <w:t>Discussion</w:t>
      </w:r>
      <w:r w:rsidR="0050776E" w:rsidRPr="009D02B8">
        <w:rPr>
          <w:rFonts w:eastAsia="MS Mincho"/>
          <w:b/>
          <w:lang w:eastAsia="ja-JP"/>
        </w:rPr>
        <w:t xml:space="preserve"> </w:t>
      </w:r>
      <w:r w:rsidR="0050776E" w:rsidRPr="009D02B8">
        <w:rPr>
          <w:b/>
          <w:lang w:eastAsia="zh-CN"/>
        </w:rPr>
        <w:t xml:space="preserve">&amp; </w:t>
      </w:r>
      <w:r w:rsidR="0050776E" w:rsidRPr="009D02B8">
        <w:rPr>
          <w:rFonts w:eastAsia="MS Mincho"/>
          <w:b/>
          <w:lang w:eastAsia="ja-JP"/>
        </w:rPr>
        <w:t>Approval</w:t>
      </w:r>
    </w:p>
    <w:p w:rsidR="00EB0942" w:rsidRPr="009D02B8" w:rsidRDefault="00EB0942">
      <w:pPr>
        <w:spacing w:before="120" w:after="0"/>
        <w:ind w:left="2127" w:hanging="2127"/>
        <w:rPr>
          <w:b/>
          <w:lang w:eastAsia="zh-CN"/>
        </w:rPr>
      </w:pPr>
      <w:r w:rsidRPr="009D02B8">
        <w:rPr>
          <w:rFonts w:eastAsia="MS Mincho"/>
          <w:b/>
          <w:lang w:eastAsia="ja-JP"/>
        </w:rPr>
        <w:t>Agenda Item:</w:t>
      </w:r>
      <w:r w:rsidRPr="009D02B8">
        <w:rPr>
          <w:rFonts w:eastAsia="MS Mincho"/>
          <w:b/>
          <w:lang w:eastAsia="ja-JP"/>
        </w:rPr>
        <w:tab/>
      </w:r>
      <w:r w:rsidR="00B34509">
        <w:rPr>
          <w:b/>
          <w:lang w:eastAsia="zh-CN"/>
        </w:rPr>
        <w:t>4.2</w:t>
      </w:r>
    </w:p>
    <w:p w:rsidR="00EB0942" w:rsidRDefault="00EB0942">
      <w:pPr>
        <w:spacing w:before="120" w:after="0"/>
        <w:ind w:left="2127" w:hanging="2127"/>
        <w:rPr>
          <w:rFonts w:eastAsiaTheme="minorEastAsia"/>
          <w:b/>
          <w:lang w:eastAsia="zh-CN"/>
        </w:rPr>
      </w:pPr>
      <w:r w:rsidRPr="009D02B8">
        <w:rPr>
          <w:rFonts w:eastAsia="MS Mincho"/>
          <w:b/>
          <w:lang w:eastAsia="ja-JP"/>
        </w:rPr>
        <w:t>Work Item / Release:</w:t>
      </w:r>
      <w:r w:rsidRPr="009D02B8">
        <w:rPr>
          <w:rFonts w:eastAsia="MS Mincho"/>
          <w:b/>
          <w:lang w:eastAsia="ja-JP"/>
        </w:rPr>
        <w:tab/>
      </w:r>
      <w:r w:rsidR="00EE41C5">
        <w:rPr>
          <w:rFonts w:ascii="Arial" w:hAnsi="Arial" w:cs="Arial"/>
          <w:b/>
        </w:rPr>
        <w:t>FS_NSA/Rel-14</w:t>
      </w:r>
    </w:p>
    <w:p w:rsidR="00EB0942" w:rsidRPr="009D02B8" w:rsidRDefault="00EB0942" w:rsidP="002C7E78">
      <w:pPr>
        <w:spacing w:before="120" w:after="0"/>
        <w:rPr>
          <w:i/>
          <w:lang w:eastAsia="zh-CN"/>
        </w:rPr>
      </w:pPr>
      <w:r w:rsidRPr="009D02B8">
        <w:rPr>
          <w:rFonts w:eastAsia="MS Mincho"/>
          <w:i/>
          <w:lang w:eastAsia="ja-JP"/>
        </w:rPr>
        <w:t>Abstract of the contribution:</w:t>
      </w:r>
      <w:r w:rsidR="006E2ED8" w:rsidRPr="009D02B8">
        <w:rPr>
          <w:i/>
          <w:lang w:eastAsia="zh-CN"/>
        </w:rPr>
        <w:t xml:space="preserve"> Thi</w:t>
      </w:r>
      <w:r w:rsidR="00817B57">
        <w:rPr>
          <w:i/>
          <w:lang w:eastAsia="zh-CN"/>
        </w:rPr>
        <w:t xml:space="preserve">s contribution proposes </w:t>
      </w:r>
      <w:r w:rsidR="00485AB0">
        <w:rPr>
          <w:rFonts w:hint="eastAsia"/>
          <w:i/>
          <w:lang w:eastAsia="zh-CN"/>
        </w:rPr>
        <w:t xml:space="preserve">an IBS-based end-to-end mutual authentication scheme between the remote UE and the network over a relay. </w:t>
      </w:r>
    </w:p>
    <w:p w:rsidR="00E32A5F" w:rsidRPr="00032604" w:rsidRDefault="00E32A5F" w:rsidP="00E32A5F">
      <w:pPr>
        <w:pStyle w:val="Heading1"/>
        <w:tabs>
          <w:tab w:val="left" w:pos="1298"/>
          <w:tab w:val="left" w:pos="2596"/>
          <w:tab w:val="right" w:pos="9638"/>
        </w:tabs>
      </w:pPr>
      <w:r w:rsidRPr="00032604">
        <w:t>pCR</w:t>
      </w:r>
    </w:p>
    <w:p w:rsidR="00E32A5F" w:rsidRDefault="00E32A5F" w:rsidP="00E32A5F">
      <w:pPr>
        <w:pStyle w:val="Default"/>
        <w:rPr>
          <w:lang w:val="nl-NL"/>
        </w:rPr>
      </w:pPr>
    </w:p>
    <w:p w:rsidR="00552355" w:rsidRPr="009B3508" w:rsidRDefault="00552355" w:rsidP="00552355">
      <w:pPr>
        <w:pStyle w:val="Default"/>
        <w:rPr>
          <w:color w:val="FF0000"/>
          <w:sz w:val="28"/>
          <w:szCs w:val="28"/>
          <w:lang w:val="en-GB"/>
        </w:rPr>
      </w:pPr>
      <w:bookmarkStart w:id="5" w:name="OLE_LINK187"/>
      <w:bookmarkStart w:id="6" w:name="OLE_LINK186"/>
      <w:bookmarkStart w:id="7" w:name="_Toc419387430"/>
      <w:bookmarkStart w:id="8" w:name="_Toc434312258"/>
      <w:r w:rsidRPr="009B3508">
        <w:rPr>
          <w:color w:val="FF0000"/>
          <w:sz w:val="28"/>
          <w:szCs w:val="28"/>
          <w:lang w:val="en-GB"/>
        </w:rPr>
        <w:t>*************************</w:t>
      </w:r>
      <w:r>
        <w:rPr>
          <w:color w:val="FF0000"/>
          <w:sz w:val="28"/>
          <w:szCs w:val="28"/>
          <w:lang w:val="en-GB"/>
        </w:rPr>
        <w:t>**</w:t>
      </w:r>
      <w:r w:rsidRPr="009B3508">
        <w:rPr>
          <w:color w:val="FF0000"/>
          <w:sz w:val="28"/>
          <w:szCs w:val="28"/>
          <w:lang w:val="en-GB"/>
        </w:rPr>
        <w:t>BEGIN OF CHANGES *******************</w:t>
      </w:r>
      <w:bookmarkEnd w:id="5"/>
      <w:bookmarkEnd w:id="6"/>
      <w:r>
        <w:rPr>
          <w:color w:val="FF0000"/>
          <w:sz w:val="28"/>
          <w:szCs w:val="28"/>
          <w:lang w:val="en-GB"/>
        </w:rPr>
        <w:t>***</w:t>
      </w:r>
    </w:p>
    <w:p w:rsidR="008D0A44" w:rsidRDefault="008D0A44" w:rsidP="008D0A44">
      <w:pPr>
        <w:pStyle w:val="Heading4"/>
        <w:rPr>
          <w:ins w:id="9" w:author="k00319162" w:date="2016-09-01T16:36:00Z"/>
          <w:lang w:eastAsia="zh-CN"/>
        </w:rPr>
      </w:pPr>
      <w:bookmarkStart w:id="10" w:name="_Toc446332739"/>
      <w:bookmarkStart w:id="11" w:name="_Toc416332517"/>
      <w:bookmarkStart w:id="12" w:name="_Toc353538994"/>
      <w:bookmarkStart w:id="13" w:name="OLE_LINK188"/>
      <w:bookmarkStart w:id="14" w:name="OLE_LINK189"/>
      <w:bookmarkStart w:id="15" w:name="OLE_LINK190"/>
      <w:bookmarkEnd w:id="7"/>
      <w:bookmarkEnd w:id="8"/>
      <w:ins w:id="16" w:author="k00319162" w:date="2016-09-01T16:36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 xml:space="preserve"> </w:t>
        </w:r>
        <w:r>
          <w:tab/>
          <w:t>Solution #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1</w:t>
        </w:r>
        <w:r>
          <w:t xml:space="preserve">: </w:t>
        </w:r>
        <w:r>
          <w:rPr>
            <w:rFonts w:hint="eastAsia"/>
            <w:lang w:eastAsia="zh-CN"/>
          </w:rPr>
          <w:t>Mutual Authentication between Remote UE and N</w:t>
        </w:r>
        <w:r>
          <w:rPr>
            <w:lang w:eastAsia="zh-CN"/>
          </w:rPr>
          <w:t>etwork</w:t>
        </w:r>
        <w:r>
          <w:rPr>
            <w:rFonts w:hint="eastAsia"/>
            <w:lang w:eastAsia="zh-CN"/>
          </w:rPr>
          <w:t xml:space="preserve"> over A Relay</w:t>
        </w:r>
      </w:ins>
      <w:ins w:id="17" w:author="Wang Haiguang" w:date="2016-09-29T07:21:00Z">
        <w:r w:rsidR="000A30ED">
          <w:rPr>
            <w:lang w:eastAsia="zh-CN"/>
          </w:rPr>
          <w:t xml:space="preserve"> </w:t>
        </w:r>
        <w:r w:rsidR="000A30ED" w:rsidRPr="000A30ED">
          <w:rPr>
            <w:highlight w:val="yellow"/>
            <w:lang w:eastAsia="zh-CN"/>
            <w:rPrChange w:id="18" w:author="Wang Haiguang" w:date="2016-09-29T07:22:00Z">
              <w:rPr>
                <w:lang w:eastAsia="zh-CN"/>
              </w:rPr>
            </w:rPrChange>
          </w:rPr>
          <w:t>based on ID-based Credentials</w:t>
        </w:r>
      </w:ins>
    </w:p>
    <w:p w:rsidR="008D0A44" w:rsidRDefault="008D0A44" w:rsidP="008D0A44">
      <w:pPr>
        <w:pStyle w:val="Heading5"/>
        <w:rPr>
          <w:ins w:id="19" w:author="k00319162" w:date="2016-09-01T16:36:00Z"/>
        </w:rPr>
      </w:pPr>
      <w:ins w:id="20" w:author="k00319162" w:date="2016-09-01T16:36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>.1</w:t>
        </w:r>
        <w:r>
          <w:tab/>
          <w:t xml:space="preserve">Introduction  </w:t>
        </w:r>
      </w:ins>
    </w:p>
    <w:p w:rsidR="008D0A44" w:rsidRDefault="008D0A44" w:rsidP="008D0A44">
      <w:pPr>
        <w:rPr>
          <w:ins w:id="21" w:author="k00319162" w:date="2016-09-01T16:36:00Z"/>
        </w:rPr>
      </w:pPr>
      <w:ins w:id="22" w:author="k00319162" w:date="2016-09-01T16:36:00Z">
        <w:r>
          <w:t>This solution addresses the key issue 5.</w:t>
        </w:r>
        <w:r>
          <w:rPr>
            <w:rFonts w:hint="eastAsia"/>
            <w:lang w:eastAsia="zh-CN"/>
          </w:rPr>
          <w:t>9</w:t>
        </w:r>
        <w:r>
          <w:t>.3.</w:t>
        </w:r>
        <w:r>
          <w:rPr>
            <w:rFonts w:hint="eastAsia"/>
            <w:lang w:eastAsia="zh-CN"/>
          </w:rPr>
          <w:t>1</w:t>
        </w:r>
        <w:r>
          <w:t>:</w:t>
        </w:r>
      </w:ins>
    </w:p>
    <w:p w:rsidR="008D0A44" w:rsidRPr="00F60A79" w:rsidRDefault="008D0A44" w:rsidP="008D0A44">
      <w:pPr>
        <w:pStyle w:val="B1"/>
        <w:rPr>
          <w:ins w:id="23" w:author="k00319162" w:date="2016-09-01T16:36:00Z"/>
          <w:i/>
        </w:rPr>
      </w:pPr>
      <w:ins w:id="24" w:author="k00319162" w:date="2016-09-01T16:36:00Z">
        <w:r w:rsidRPr="00F60A79">
          <w:rPr>
            <w:i/>
          </w:rPr>
          <w:t>-</w:t>
        </w:r>
        <w:r w:rsidRPr="00F60A79">
          <w:rPr>
            <w:i/>
          </w:rPr>
          <w:tab/>
          <w:t>It shall be possible to uniquely identify an UE (e.g. wearable device), when it is connected to the network via another UE (e.g. smart phone).</w:t>
        </w:r>
      </w:ins>
    </w:p>
    <w:p w:rsidR="008D0A44" w:rsidRPr="00F60A79" w:rsidRDefault="008D0A44" w:rsidP="008D0A44">
      <w:pPr>
        <w:pStyle w:val="B1"/>
        <w:rPr>
          <w:ins w:id="25" w:author="k00319162" w:date="2016-09-01T16:36:00Z"/>
          <w:i/>
        </w:rPr>
      </w:pPr>
      <w:ins w:id="26" w:author="k00319162" w:date="2016-09-01T16:36:00Z">
        <w:r w:rsidRPr="00F60A79">
          <w:rPr>
            <w:i/>
          </w:rPr>
          <w:t>-</w:t>
        </w:r>
        <w:r w:rsidRPr="00F60A79">
          <w:rPr>
            <w:i/>
          </w:rPr>
          <w:tab/>
          <w:t xml:space="preserve">It shall be possible to mutually authenticate the remote UE and the network when the remote UE is in direct network connection or in indirect network connection. </w:t>
        </w:r>
      </w:ins>
    </w:p>
    <w:p w:rsidR="00477913" w:rsidRDefault="008D0A44" w:rsidP="008D0A44">
      <w:pPr>
        <w:jc w:val="both"/>
        <w:rPr>
          <w:ins w:id="27" w:author="Wang Haiguang" w:date="2016-09-30T03:36:00Z"/>
          <w:lang w:eastAsia="zh-CN"/>
        </w:rPr>
      </w:pPr>
      <w:ins w:id="28" w:author="k00319162" w:date="2016-09-01T16:36:00Z">
        <w:r>
          <w:rPr>
            <w:rFonts w:hint="eastAsia"/>
            <w:lang w:eastAsia="zh-CN"/>
          </w:rPr>
          <w:t xml:space="preserve">In this proposal, we design use an IBS-based mutual authentication scheme between the remote UE and the network over a relay. The IBS-based mutual authentication scheme can achieve end-to-end </w:t>
        </w:r>
        <w:r>
          <w:rPr>
            <w:lang w:eastAsia="zh-CN"/>
          </w:rPr>
          <w:t>authentication</w:t>
        </w:r>
        <w:r>
          <w:rPr>
            <w:rFonts w:hint="eastAsia"/>
            <w:lang w:eastAsia="zh-CN"/>
          </w:rPr>
          <w:t xml:space="preserve"> between the remote UE and the network. It can also help the network to identify an UE which is connected to the network via another UE.  </w:t>
        </w:r>
      </w:ins>
    </w:p>
    <w:p w:rsidR="00477913" w:rsidRDefault="00477913" w:rsidP="00477913">
      <w:pPr>
        <w:rPr>
          <w:ins w:id="29" w:author="Wang Haiguang" w:date="2016-09-30T03:36:00Z"/>
          <w:lang w:eastAsia="zh-CN"/>
        </w:rPr>
      </w:pPr>
      <w:ins w:id="30" w:author="Wang Haiguang" w:date="2016-09-30T03:36:00Z">
        <w:r w:rsidRPr="00544DAA">
          <w:rPr>
            <w:highlight w:val="yellow"/>
            <w:lang w:eastAsia="zh-CN"/>
          </w:rPr>
          <w:t>Edit</w:t>
        </w:r>
        <w:r w:rsidR="00575EF8">
          <w:rPr>
            <w:highlight w:val="yellow"/>
            <w:lang w:eastAsia="zh-CN"/>
          </w:rPr>
          <w:t>or’s note</w:t>
        </w:r>
        <w:r w:rsidRPr="00477913">
          <w:rPr>
            <w:highlight w:val="yellow"/>
            <w:lang w:eastAsia="zh-CN"/>
          </w:rPr>
          <w:t>:</w:t>
        </w:r>
        <w:r w:rsidRPr="00477913">
          <w:rPr>
            <w:highlight w:val="yellow"/>
            <w:lang w:eastAsia="zh-CN"/>
            <w:rPrChange w:id="31" w:author="Wang Haiguang" w:date="2016-09-30T03:37:00Z">
              <w:rPr>
                <w:lang w:eastAsia="zh-CN"/>
              </w:rPr>
            </w:rPrChange>
          </w:rPr>
          <w:t xml:space="preserve">  it if ffs how network element other than the authenticator uniquely identifies the remote UE</w:t>
        </w:r>
        <w:r>
          <w:rPr>
            <w:lang w:eastAsia="zh-CN"/>
          </w:rPr>
          <w:t xml:space="preserve">. </w:t>
        </w:r>
      </w:ins>
    </w:p>
    <w:p w:rsidR="008D0A44" w:rsidRDefault="008D0A44" w:rsidP="008D0A44">
      <w:pPr>
        <w:jc w:val="both"/>
        <w:rPr>
          <w:ins w:id="32" w:author="k00319162" w:date="2016-09-01T16:36:00Z"/>
          <w:lang w:eastAsia="zh-CN"/>
        </w:rPr>
      </w:pPr>
      <w:ins w:id="33" w:author="k00319162" w:date="2016-09-01T16:36:00Z">
        <w:r>
          <w:rPr>
            <w:rFonts w:hint="eastAsia"/>
            <w:lang w:eastAsia="zh-CN"/>
          </w:rPr>
          <w:t xml:space="preserve">   </w:t>
        </w:r>
      </w:ins>
    </w:p>
    <w:p w:rsidR="008D0A44" w:rsidRDefault="008D0A44" w:rsidP="008D0A44">
      <w:pPr>
        <w:pStyle w:val="Heading5"/>
        <w:rPr>
          <w:ins w:id="34" w:author="k00319162" w:date="2016-09-01T16:36:00Z"/>
          <w:lang w:eastAsia="zh-CN"/>
        </w:rPr>
      </w:pPr>
      <w:ins w:id="35" w:author="k00319162" w:date="2016-09-01T16:36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>.2</w:t>
        </w:r>
        <w:r>
          <w:tab/>
          <w:t xml:space="preserve">Solution details  </w:t>
        </w:r>
      </w:ins>
    </w:p>
    <w:p w:rsidR="008D0A44" w:rsidRDefault="008D0A44" w:rsidP="008D0A44">
      <w:pPr>
        <w:rPr>
          <w:ins w:id="36" w:author="Wang Haiguang" w:date="2016-09-30T02:58:00Z"/>
          <w:lang w:eastAsia="zh-CN"/>
        </w:rPr>
      </w:pPr>
      <w:ins w:id="37" w:author="k00319162" w:date="2016-09-01T16:36:00Z">
        <w:r>
          <w:rPr>
            <w:rFonts w:hint="eastAsia"/>
            <w:lang w:eastAsia="zh-CN"/>
          </w:rPr>
          <w:t>In the proposed solution, we assume that both the remote UE and the network are pre-provisioned with IBS credentials.</w:t>
        </w:r>
      </w:ins>
      <w:ins w:id="38" w:author="Wang Haiguang" w:date="2016-09-29T07:26:00Z">
        <w:r w:rsidR="000A30ED">
          <w:rPr>
            <w:lang w:eastAsia="zh-CN"/>
          </w:rPr>
          <w:t xml:space="preserve"> </w:t>
        </w:r>
        <w:r w:rsidR="000A30ED" w:rsidRPr="000A30ED">
          <w:rPr>
            <w:highlight w:val="yellow"/>
            <w:lang w:eastAsia="zh-CN"/>
            <w:rPrChange w:id="39" w:author="Wang Haiguang" w:date="2016-09-29T07:27:00Z">
              <w:rPr>
                <w:lang w:eastAsia="zh-CN"/>
              </w:rPr>
            </w:rPrChange>
          </w:rPr>
          <w:t xml:space="preserve">All the entities, including remote UE, relay UE and authenticator, belong to the </w:t>
        </w:r>
      </w:ins>
      <w:ins w:id="40" w:author="Wang Haiguang" w:date="2016-09-29T07:27:00Z">
        <w:r w:rsidR="000A30ED" w:rsidRPr="000A30ED">
          <w:rPr>
            <w:highlight w:val="yellow"/>
            <w:lang w:eastAsia="zh-CN"/>
            <w:rPrChange w:id="41" w:author="Wang Haiguang" w:date="2016-09-29T07:27:00Z">
              <w:rPr>
                <w:lang w:eastAsia="zh-CN"/>
              </w:rPr>
            </w:rPrChange>
          </w:rPr>
          <w:t>same</w:t>
        </w:r>
      </w:ins>
      <w:ins w:id="42" w:author="Wang Haiguang" w:date="2016-09-29T07:26:00Z">
        <w:r w:rsidR="000A30ED" w:rsidRPr="000A30ED">
          <w:rPr>
            <w:highlight w:val="yellow"/>
            <w:lang w:eastAsia="zh-CN"/>
            <w:rPrChange w:id="43" w:author="Wang Haiguang" w:date="2016-09-29T07:27:00Z">
              <w:rPr>
                <w:lang w:eastAsia="zh-CN"/>
              </w:rPr>
            </w:rPrChange>
          </w:rPr>
          <w:t xml:space="preserve"> </w:t>
        </w:r>
      </w:ins>
      <w:ins w:id="44" w:author="Wang Haiguang" w:date="2016-09-29T07:27:00Z">
        <w:r w:rsidR="000A30ED" w:rsidRPr="000A30ED">
          <w:rPr>
            <w:highlight w:val="yellow"/>
            <w:lang w:eastAsia="zh-CN"/>
            <w:rPrChange w:id="45" w:author="Wang Haiguang" w:date="2016-09-29T07:27:00Z">
              <w:rPr>
                <w:lang w:eastAsia="zh-CN"/>
              </w:rPr>
            </w:rPrChange>
          </w:rPr>
          <w:t>Key Management Server (KMS)</w:t>
        </w:r>
        <w:r w:rsidR="000A30ED">
          <w:rPr>
            <w:lang w:eastAsia="zh-CN"/>
          </w:rPr>
          <w:t xml:space="preserve">. </w:t>
        </w:r>
      </w:ins>
    </w:p>
    <w:p w:rsidR="001367B9" w:rsidRDefault="001367B9" w:rsidP="008D0A44">
      <w:pPr>
        <w:rPr>
          <w:ins w:id="46" w:author="k00319162" w:date="2016-09-01T16:36:00Z"/>
          <w:lang w:eastAsia="zh-CN"/>
        </w:rPr>
      </w:pPr>
      <w:ins w:id="47" w:author="Wang Haiguang" w:date="2016-09-30T02:58:00Z">
        <w:r w:rsidRPr="00030532">
          <w:rPr>
            <w:highlight w:val="yellow"/>
            <w:lang w:eastAsia="zh-CN"/>
            <w:rPrChange w:id="48" w:author="Wang Haiguang" w:date="2016-09-30T02:59:00Z">
              <w:rPr>
                <w:lang w:eastAsia="zh-CN"/>
              </w:rPr>
            </w:rPrChange>
          </w:rPr>
          <w:t xml:space="preserve">Editor’s note: </w:t>
        </w:r>
      </w:ins>
      <w:ins w:id="49" w:author="Wang Haiguang" w:date="2016-09-30T03:00:00Z">
        <w:r w:rsidR="00030532" w:rsidRPr="00030532">
          <w:rPr>
            <w:highlight w:val="yellow"/>
            <w:lang w:eastAsia="zh-CN"/>
            <w:rPrChange w:id="50" w:author="Wang Haiguang" w:date="2016-09-30T03:01:00Z">
              <w:rPr>
                <w:lang w:eastAsia="zh-CN"/>
              </w:rPr>
            </w:rPrChange>
          </w:rPr>
          <w:t>The relationship between remote UE and relay UE need to be clarified.</w:t>
        </w:r>
        <w:r w:rsidR="00030532">
          <w:rPr>
            <w:lang w:eastAsia="zh-CN"/>
          </w:rPr>
          <w:t xml:space="preserve"> </w:t>
        </w:r>
      </w:ins>
    </w:p>
    <w:p w:rsidR="008D0A44" w:rsidRPr="006A2B1A" w:rsidRDefault="008D0A44" w:rsidP="008D0A44">
      <w:pPr>
        <w:rPr>
          <w:ins w:id="51" w:author="k00319162" w:date="2016-09-01T16:36:00Z"/>
        </w:rPr>
      </w:pPr>
      <w:ins w:id="52" w:author="k00319162" w:date="2016-09-01T16:36:00Z">
        <w:r>
          <w:rPr>
            <w:rFonts w:hint="eastAsia"/>
            <w:lang w:eastAsia="zh-CN"/>
          </w:rPr>
          <w:t xml:space="preserve">The solution details are </w:t>
        </w:r>
        <w:r>
          <w:rPr>
            <w:rFonts w:hint="eastAsia"/>
          </w:rPr>
          <w:t>as follows:</w:t>
        </w:r>
      </w:ins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53" w:author="k00319162" w:date="2016-09-01T16:36:00Z"/>
          <w:lang w:eastAsia="zh-CN"/>
        </w:rPr>
      </w:pPr>
      <w:ins w:id="54" w:author="k00319162" w:date="2016-09-01T16:36:00Z">
        <w:r>
          <w:rPr>
            <w:rFonts w:hint="eastAsia"/>
            <w:lang w:eastAsia="zh-CN"/>
          </w:rPr>
          <w:t>Remote UE generates a random number , and uses the random number to generate its Diffie-Hellman (DH) Public Key by A</w:t>
        </w:r>
        <w:r w:rsidRPr="0003649C">
          <w:rPr>
            <w:rFonts w:hint="eastAsia"/>
            <w:lang w:eastAsia="zh-CN"/>
          </w:rPr>
          <w:t>=g</w:t>
        </w:r>
        <w:r w:rsidRPr="00A30B21">
          <w:rPr>
            <w:rFonts w:hint="eastAsia"/>
            <w:vertAlign w:val="superscript"/>
            <w:lang w:eastAsia="zh-CN"/>
          </w:rPr>
          <w:t xml:space="preserve">RAND 1 </w:t>
        </w:r>
        <w:r w:rsidRPr="0003649C">
          <w:rPr>
            <w:rFonts w:hint="eastAsia"/>
            <w:lang w:eastAsia="zh-CN"/>
          </w:rPr>
          <w:t>mod p</w:t>
        </w:r>
        <w:r>
          <w:rPr>
            <w:rFonts w:hint="eastAsia"/>
            <w:lang w:eastAsia="zh-CN"/>
          </w:rPr>
          <w:t>.</w:t>
        </w:r>
      </w:ins>
    </w:p>
    <w:p w:rsidR="008D0A44" w:rsidRDefault="008D0A44" w:rsidP="008D0A44">
      <w:pPr>
        <w:pStyle w:val="ListParagraph"/>
        <w:spacing w:after="0"/>
        <w:ind w:left="720"/>
        <w:jc w:val="both"/>
        <w:rPr>
          <w:ins w:id="55" w:author="k00319162" w:date="2016-09-01T16:36:00Z"/>
          <w:lang w:eastAsia="zh-CN"/>
        </w:rPr>
      </w:pPr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56" w:author="k00319162" w:date="2016-09-01T16:36:00Z"/>
          <w:lang w:eastAsia="zh-CN"/>
        </w:rPr>
      </w:pPr>
      <w:ins w:id="57" w:author="k00319162" w:date="2016-09-01T16:36:00Z">
        <w:r>
          <w:rPr>
            <w:rFonts w:hint="eastAsia"/>
            <w:lang w:eastAsia="zh-CN"/>
          </w:rPr>
          <w:t>Remote UE generates a remote UE authentication request message including its ID (ID_UE), its DH public key (A), an indicator (RUE_Indicator) that indicates the message is remote UE authentication request, and signs the message using its IBS private key, and sends the message (RUE_Indicator , ID_UE, A</w:t>
        </w:r>
        <w:r w:rsidRPr="0003649C">
          <w:rPr>
            <w:rFonts w:hint="eastAsia"/>
            <w:lang w:eastAsia="zh-CN"/>
          </w:rPr>
          <w:t>, Sig</w:t>
        </w:r>
        <w:r>
          <w:rPr>
            <w:rFonts w:hint="eastAsia"/>
            <w:lang w:eastAsia="zh-CN"/>
          </w:rPr>
          <w:t>1_UE</w:t>
        </w:r>
        <w:r w:rsidRPr="0003649C">
          <w:rPr>
            <w:rFonts w:hint="eastAsia"/>
            <w:lang w:eastAsia="zh-CN"/>
          </w:rPr>
          <w:t xml:space="preserve">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to the relay UE.</w:t>
        </w:r>
      </w:ins>
    </w:p>
    <w:p w:rsidR="000A30ED" w:rsidRDefault="000A30ED">
      <w:pPr>
        <w:spacing w:after="0"/>
        <w:ind w:left="360"/>
        <w:jc w:val="both"/>
        <w:rPr>
          <w:ins w:id="58" w:author="Wang Haiguang" w:date="2016-09-29T07:23:00Z"/>
          <w:highlight w:val="yellow"/>
          <w:lang w:eastAsia="zh-CN"/>
        </w:rPr>
        <w:pPrChange w:id="59" w:author="Wang Haiguang" w:date="2016-09-29T07:22:00Z">
          <w:pPr>
            <w:pStyle w:val="ListParagraph"/>
            <w:spacing w:after="0"/>
            <w:ind w:left="720"/>
            <w:jc w:val="both"/>
          </w:pPr>
        </w:pPrChange>
      </w:pPr>
    </w:p>
    <w:p w:rsidR="008D0A44" w:rsidRDefault="000A30ED">
      <w:pPr>
        <w:spacing w:after="0"/>
        <w:ind w:left="360"/>
        <w:jc w:val="both"/>
        <w:rPr>
          <w:ins w:id="60" w:author="Wang Haiguang" w:date="2016-09-29T07:23:00Z"/>
          <w:lang w:eastAsia="zh-CN"/>
        </w:rPr>
        <w:pPrChange w:id="61" w:author="Wang Haiguang" w:date="2016-09-29T07:22:00Z">
          <w:pPr>
            <w:pStyle w:val="ListParagraph"/>
            <w:spacing w:after="0"/>
            <w:ind w:left="720"/>
            <w:jc w:val="both"/>
          </w:pPr>
        </w:pPrChange>
      </w:pPr>
      <w:ins w:id="62" w:author="Wang Haiguang" w:date="2016-09-29T07:22:00Z">
        <w:r w:rsidRPr="000A30ED">
          <w:rPr>
            <w:highlight w:val="yellow"/>
            <w:lang w:eastAsia="zh-CN"/>
            <w:rPrChange w:id="63" w:author="Wang Haiguang" w:date="2016-09-29T07:23:00Z">
              <w:rPr>
                <w:lang w:eastAsia="zh-CN"/>
              </w:rPr>
            </w:rPrChange>
          </w:rPr>
          <w:t>Editor</w:t>
        </w:r>
      </w:ins>
      <w:ins w:id="64" w:author="Wang Haiguang" w:date="2016-09-30T02:57:00Z">
        <w:r w:rsidR="001367B9">
          <w:rPr>
            <w:highlight w:val="yellow"/>
            <w:lang w:eastAsia="zh-CN"/>
          </w:rPr>
          <w:t>’s</w:t>
        </w:r>
      </w:ins>
      <w:ins w:id="65" w:author="Wang Haiguang" w:date="2016-09-29T07:22:00Z">
        <w:r w:rsidR="001367B9">
          <w:rPr>
            <w:highlight w:val="yellow"/>
            <w:lang w:eastAsia="zh-CN"/>
          </w:rPr>
          <w:t xml:space="preserve"> note</w:t>
        </w:r>
        <w:r w:rsidRPr="000A30ED">
          <w:rPr>
            <w:highlight w:val="yellow"/>
            <w:lang w:eastAsia="zh-CN"/>
            <w:rPrChange w:id="66" w:author="Wang Haiguang" w:date="2016-09-29T07:23:00Z">
              <w:rPr>
                <w:lang w:eastAsia="zh-CN"/>
              </w:rPr>
            </w:rPrChange>
          </w:rPr>
          <w:t xml:space="preserve">:  the terms </w:t>
        </w:r>
      </w:ins>
      <w:ins w:id="67" w:author="Wang Haiguang" w:date="2016-09-29T07:23:00Z">
        <w:r w:rsidRPr="000A30ED">
          <w:rPr>
            <w:highlight w:val="yellow"/>
            <w:lang w:eastAsia="zh-CN"/>
            <w:rPrChange w:id="68" w:author="Wang Haiguang" w:date="2016-09-29T07:23:00Z">
              <w:rPr>
                <w:lang w:eastAsia="zh-CN"/>
              </w:rPr>
            </w:rPrChange>
          </w:rPr>
          <w:t>“</w:t>
        </w:r>
      </w:ins>
      <w:ins w:id="69" w:author="Wang Haiguang" w:date="2016-09-29T07:22:00Z">
        <w:r w:rsidRPr="000A30ED">
          <w:rPr>
            <w:highlight w:val="yellow"/>
            <w:lang w:eastAsia="zh-CN"/>
            <w:rPrChange w:id="70" w:author="Wang Haiguang" w:date="2016-09-29T07:23:00Z">
              <w:rPr>
                <w:lang w:eastAsia="zh-CN"/>
              </w:rPr>
            </w:rPrChange>
          </w:rPr>
          <w:t>RUE</w:t>
        </w:r>
      </w:ins>
      <w:ins w:id="71" w:author="Wang Haiguang" w:date="2016-09-29T07:23:00Z">
        <w:r w:rsidRPr="000A30ED">
          <w:rPr>
            <w:highlight w:val="yellow"/>
            <w:lang w:eastAsia="zh-CN"/>
            <w:rPrChange w:id="72" w:author="Wang Haiguang" w:date="2016-09-29T07:23:00Z">
              <w:rPr>
                <w:lang w:eastAsia="zh-CN"/>
              </w:rPr>
            </w:rPrChange>
          </w:rPr>
          <w:t>” should be defined</w:t>
        </w:r>
        <w:r>
          <w:rPr>
            <w:lang w:eastAsia="zh-CN"/>
          </w:rPr>
          <w:t>.</w:t>
        </w:r>
      </w:ins>
    </w:p>
    <w:p w:rsidR="000A30ED" w:rsidRDefault="000A30ED">
      <w:pPr>
        <w:spacing w:after="0"/>
        <w:ind w:left="360"/>
        <w:jc w:val="both"/>
        <w:rPr>
          <w:ins w:id="73" w:author="k00319162" w:date="2016-09-01T16:36:00Z"/>
          <w:lang w:eastAsia="zh-CN"/>
        </w:rPr>
        <w:pPrChange w:id="74" w:author="Wang Haiguang" w:date="2016-09-29T07:22:00Z">
          <w:pPr>
            <w:pStyle w:val="ListParagraph"/>
            <w:spacing w:after="0"/>
            <w:ind w:left="720"/>
            <w:jc w:val="both"/>
          </w:pPr>
        </w:pPrChange>
      </w:pPr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75" w:author="k00319162" w:date="2016-09-01T16:36:00Z"/>
          <w:lang w:eastAsia="zh-CN"/>
        </w:rPr>
      </w:pPr>
      <w:ins w:id="76" w:author="k00319162" w:date="2016-09-01T16:36:00Z">
        <w:r>
          <w:rPr>
            <w:rFonts w:hint="eastAsia"/>
            <w:lang w:eastAsia="zh-CN"/>
          </w:rPr>
          <w:t>Upon receiving the message from the remote UE, the relay UE first identifies it is a remote UE authentication request message by identifying the indicator (RUE_Indicator).</w:t>
        </w:r>
      </w:ins>
    </w:p>
    <w:p w:rsidR="008D0A44" w:rsidRDefault="008D0A44" w:rsidP="008D0A44">
      <w:pPr>
        <w:pStyle w:val="ListParagraph"/>
        <w:spacing w:after="0"/>
        <w:ind w:left="720"/>
        <w:jc w:val="both"/>
        <w:rPr>
          <w:ins w:id="77" w:author="k00319162" w:date="2016-09-01T16:36:00Z"/>
          <w:lang w:eastAsia="zh-CN"/>
        </w:rPr>
      </w:pPr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78" w:author="k00319162" w:date="2016-09-01T16:36:00Z"/>
          <w:lang w:eastAsia="zh-CN"/>
        </w:rPr>
      </w:pPr>
      <w:ins w:id="79" w:author="k00319162" w:date="2016-09-01T16:36:00Z">
        <w:r>
          <w:rPr>
            <w:rFonts w:hint="eastAsia"/>
            <w:lang w:eastAsia="zh-CN"/>
          </w:rPr>
          <w:t>After verifying the indicator, the relay UE forwards the remote UE authentication request message to the authenticator.</w:t>
        </w:r>
      </w:ins>
    </w:p>
    <w:p w:rsidR="008D0A44" w:rsidRDefault="008D0A44" w:rsidP="008D0A44">
      <w:pPr>
        <w:pStyle w:val="ListParagraph"/>
        <w:spacing w:after="0"/>
        <w:ind w:left="720"/>
        <w:jc w:val="both"/>
        <w:rPr>
          <w:ins w:id="80" w:author="k00319162" w:date="2016-09-01T16:36:00Z"/>
          <w:lang w:eastAsia="zh-CN"/>
        </w:rPr>
      </w:pPr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81" w:author="k00319162" w:date="2016-09-01T16:36:00Z"/>
          <w:lang w:eastAsia="zh-CN"/>
        </w:rPr>
      </w:pPr>
      <w:ins w:id="82" w:author="k00319162" w:date="2016-09-01T16:36:00Z">
        <w:r>
          <w:rPr>
            <w:rFonts w:hint="eastAsia"/>
            <w:lang w:eastAsia="zh-CN"/>
          </w:rPr>
          <w:t xml:space="preserve">Upon receiving the message, </w:t>
        </w:r>
        <w:r>
          <w:rPr>
            <w:lang w:eastAsia="zh-CN"/>
          </w:rPr>
          <w:t>the authenticator</w:t>
        </w:r>
        <w:r>
          <w:rPr>
            <w:rFonts w:hint="eastAsia"/>
            <w:lang w:eastAsia="zh-CN"/>
          </w:rPr>
          <w:t xml:space="preserve"> first verifies the signature (</w:t>
        </w:r>
        <w:r w:rsidRPr="0003649C">
          <w:rPr>
            <w:rFonts w:hint="eastAsia"/>
            <w:lang w:eastAsia="zh-CN"/>
          </w:rPr>
          <w:t>Sig</w:t>
        </w:r>
        <w:r>
          <w:rPr>
            <w:rFonts w:hint="eastAsia"/>
            <w:lang w:eastAsia="zh-CN"/>
          </w:rPr>
          <w:t xml:space="preserve">1_UE). If the verification is successful, the authenticator </w:t>
        </w:r>
        <w:r>
          <w:rPr>
            <w:lang w:eastAsia="zh-CN"/>
          </w:rPr>
          <w:t>generates</w:t>
        </w:r>
        <w:r>
          <w:rPr>
            <w:rFonts w:hint="eastAsia"/>
            <w:lang w:eastAsia="zh-CN"/>
          </w:rPr>
          <w:t xml:space="preserve"> a random number (</w:t>
        </w:r>
        <w:r w:rsidRPr="0003649C">
          <w:rPr>
            <w:rFonts w:hint="eastAsia"/>
            <w:lang w:eastAsia="zh-CN"/>
          </w:rPr>
          <w:t>RAND_AU</w:t>
        </w:r>
        <w:r>
          <w:rPr>
            <w:rFonts w:hint="eastAsia"/>
            <w:lang w:eastAsia="zh-CN"/>
          </w:rPr>
          <w:t>)</w:t>
        </w:r>
        <w:r w:rsidRPr="0003649C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>and computes its DH public key</w:t>
        </w:r>
        <w:r w:rsidRPr="0003649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 by B</w:t>
        </w:r>
        <w:r w:rsidRPr="0003649C">
          <w:rPr>
            <w:rFonts w:hint="eastAsia"/>
            <w:lang w:eastAsia="zh-CN"/>
          </w:rPr>
          <w:t>=g</w:t>
        </w:r>
        <w:r w:rsidRPr="00C325BC">
          <w:rPr>
            <w:rFonts w:hint="eastAsia"/>
            <w:vertAlign w:val="superscript"/>
            <w:lang w:eastAsia="zh-CN"/>
          </w:rPr>
          <w:t xml:space="preserve">RAND_AU </w:t>
        </w:r>
        <w:r w:rsidRPr="0003649C">
          <w:rPr>
            <w:rFonts w:hint="eastAsia"/>
            <w:lang w:eastAsia="zh-CN"/>
          </w:rPr>
          <w:t>mod p</w:t>
        </w:r>
        <w:r>
          <w:rPr>
            <w:rFonts w:hint="eastAsia"/>
            <w:lang w:eastAsia="zh-CN"/>
          </w:rPr>
          <w:t>.</w:t>
        </w:r>
      </w:ins>
    </w:p>
    <w:p w:rsidR="008D0A44" w:rsidRDefault="008D0A44" w:rsidP="008D0A44">
      <w:pPr>
        <w:pStyle w:val="ListParagraph"/>
        <w:spacing w:after="0"/>
        <w:ind w:left="720"/>
        <w:jc w:val="both"/>
        <w:rPr>
          <w:ins w:id="83" w:author="k00319162" w:date="2016-09-01T16:36:00Z"/>
          <w:lang w:eastAsia="zh-CN"/>
        </w:rPr>
      </w:pPr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84" w:author="k00319162" w:date="2016-09-01T16:36:00Z"/>
          <w:lang w:eastAsia="zh-CN"/>
        </w:rPr>
      </w:pPr>
      <w:ins w:id="85" w:author="k00319162" w:date="2016-09-01T16:36:00Z">
        <w:r w:rsidRPr="0003649C">
          <w:rPr>
            <w:rFonts w:hint="eastAsia"/>
            <w:lang w:eastAsia="zh-CN"/>
          </w:rPr>
          <w:t>Authenticator</w:t>
        </w:r>
        <w:r>
          <w:rPr>
            <w:rFonts w:hint="eastAsia"/>
            <w:lang w:eastAsia="zh-CN"/>
          </w:rPr>
          <w:t xml:space="preserve"> generates an authentication response message. The authentication message should include the authenticator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ID (ID_AU), the authenticator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DH public key (B),  the remote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DH public keys (A). The authenticator should sign the message using its IBS private key. </w:t>
        </w:r>
        <w:r w:rsidRPr="0003649C">
          <w:rPr>
            <w:rFonts w:hint="eastAsia"/>
            <w:lang w:eastAsia="zh-CN"/>
          </w:rPr>
          <w:t>Authenticator</w:t>
        </w:r>
        <w:r>
          <w:rPr>
            <w:rFonts w:hint="eastAsia"/>
            <w:lang w:eastAsia="zh-CN"/>
          </w:rPr>
          <w:t xml:space="preserve"> sends the authentication response message </w:t>
        </w:r>
        <w:r w:rsidRPr="0003649C">
          <w:rPr>
            <w:rFonts w:hint="eastAsia"/>
            <w:lang w:eastAsia="zh-CN"/>
          </w:rPr>
          <w:t xml:space="preserve">(ID_AU, B, A, Sig_AU,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to the relay UE.</w:t>
        </w:r>
      </w:ins>
    </w:p>
    <w:p w:rsidR="008D0A44" w:rsidRDefault="008D0A44" w:rsidP="008D0A44">
      <w:pPr>
        <w:pStyle w:val="ListParagraph"/>
        <w:spacing w:after="0"/>
        <w:ind w:left="720"/>
        <w:jc w:val="both"/>
        <w:rPr>
          <w:ins w:id="86" w:author="k00319162" w:date="2016-09-01T16:36:00Z"/>
          <w:lang w:eastAsia="zh-CN"/>
        </w:rPr>
      </w:pPr>
    </w:p>
    <w:p w:rsidR="008D0A44" w:rsidRPr="0003649C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87" w:author="k00319162" w:date="2016-09-01T16:36:00Z"/>
          <w:lang w:eastAsia="zh-CN"/>
        </w:rPr>
      </w:pPr>
      <w:ins w:id="88" w:author="k00319162" w:date="2016-09-01T16:36:00Z">
        <w:r>
          <w:rPr>
            <w:rFonts w:hint="eastAsia"/>
            <w:lang w:eastAsia="zh-CN"/>
          </w:rPr>
          <w:t xml:space="preserve">The relay UE forwards the authentication response message </w:t>
        </w:r>
        <w:r w:rsidRPr="0003649C">
          <w:rPr>
            <w:rFonts w:hint="eastAsia"/>
            <w:lang w:eastAsia="zh-CN"/>
          </w:rPr>
          <w:t xml:space="preserve">(ID_AU, B, A, Sig_AU,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to the remote UE.</w:t>
        </w:r>
      </w:ins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89" w:author="k00319162" w:date="2016-09-01T16:36:00Z"/>
          <w:lang w:eastAsia="zh-CN"/>
        </w:rPr>
      </w:pPr>
      <w:ins w:id="90" w:author="k00319162" w:date="2016-09-01T16:36:00Z">
        <w:r>
          <w:rPr>
            <w:rFonts w:hint="eastAsia"/>
            <w:lang w:eastAsia="zh-CN"/>
          </w:rPr>
          <w:t xml:space="preserve">Upon receiving the message,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remote</w:t>
        </w:r>
        <w:r w:rsidRPr="0003649C">
          <w:rPr>
            <w:rFonts w:hint="eastAsia"/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verifies the signature of the authenticator (Sig_AU), and generates the session key using the received DH public key (B) by </w:t>
        </w:r>
        <w:r w:rsidRPr="0003649C">
          <w:rPr>
            <w:rFonts w:hint="eastAsia"/>
            <w:lang w:eastAsia="zh-CN"/>
          </w:rPr>
          <w:t>K=B</w:t>
        </w:r>
        <w:r>
          <w:rPr>
            <w:rFonts w:hint="eastAsia"/>
            <w:vertAlign w:val="superscript"/>
            <w:lang w:eastAsia="zh-CN"/>
          </w:rPr>
          <w:t>RAND 1</w:t>
        </w:r>
        <w:r w:rsidRPr="00CF7482">
          <w:rPr>
            <w:rFonts w:hint="eastAsia"/>
            <w:vertAlign w:val="superscript"/>
            <w:lang w:eastAsia="zh-CN"/>
          </w:rPr>
          <w:t xml:space="preserve"> </w:t>
        </w:r>
        <w:r w:rsidRPr="0003649C">
          <w:rPr>
            <w:rFonts w:hint="eastAsia"/>
            <w:lang w:eastAsia="zh-CN"/>
          </w:rPr>
          <w:t>mod p.</w:t>
        </w:r>
      </w:ins>
    </w:p>
    <w:p w:rsidR="008D0A44" w:rsidRDefault="008D0A44" w:rsidP="008D0A44">
      <w:pPr>
        <w:pStyle w:val="ListParagraph"/>
        <w:spacing w:after="0"/>
        <w:ind w:left="720"/>
        <w:jc w:val="both"/>
        <w:rPr>
          <w:ins w:id="91" w:author="k00319162" w:date="2016-09-01T16:36:00Z"/>
          <w:lang w:eastAsia="zh-CN"/>
        </w:rPr>
      </w:pPr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92" w:author="k00319162" w:date="2016-09-01T16:36:00Z"/>
          <w:lang w:eastAsia="zh-CN"/>
        </w:rPr>
      </w:pPr>
      <w:ins w:id="93" w:author="k00319162" w:date="2016-09-01T16:36:00Z">
        <w:r>
          <w:rPr>
            <w:rFonts w:hint="eastAsia"/>
            <w:lang w:eastAsia="zh-CN"/>
          </w:rPr>
          <w:t>The remote</w:t>
        </w:r>
        <w:r w:rsidRPr="0003649C">
          <w:rPr>
            <w:rFonts w:hint="eastAsia"/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signs the authenticator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DH public key (B) using its IBS private key, and sends its back to the relay UE. The remote UE sends </w:t>
        </w:r>
        <w:r w:rsidRPr="0003649C">
          <w:rPr>
            <w:rFonts w:hint="eastAsia"/>
            <w:lang w:eastAsia="zh-CN"/>
          </w:rPr>
          <w:t>(B, Sig</w:t>
        </w:r>
        <w:r>
          <w:rPr>
            <w:rFonts w:hint="eastAsia"/>
            <w:lang w:eastAsia="zh-CN"/>
          </w:rPr>
          <w:t xml:space="preserve">2_UE,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back to the relay UE.</w:t>
        </w:r>
      </w:ins>
    </w:p>
    <w:p w:rsidR="008D0A44" w:rsidRDefault="008D0A44" w:rsidP="008D0A44">
      <w:pPr>
        <w:pStyle w:val="ListParagraph"/>
        <w:spacing w:after="0"/>
        <w:ind w:left="720"/>
        <w:jc w:val="both"/>
        <w:rPr>
          <w:ins w:id="94" w:author="k00319162" w:date="2016-09-01T16:36:00Z"/>
          <w:lang w:eastAsia="zh-CN"/>
        </w:rPr>
      </w:pPr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95" w:author="k00319162" w:date="2016-09-01T16:36:00Z"/>
          <w:lang w:eastAsia="zh-CN"/>
        </w:rPr>
      </w:pPr>
      <w:ins w:id="96" w:author="k00319162" w:date="2016-09-01T16:36:00Z">
        <w:r>
          <w:rPr>
            <w:rFonts w:hint="eastAsia"/>
            <w:lang w:eastAsia="zh-CN"/>
          </w:rPr>
          <w:t xml:space="preserve">Upon receiving the messages from the remote UE, the relay UE forwards the remote UE authentication response message </w:t>
        </w:r>
        <w:r w:rsidRPr="0003649C">
          <w:rPr>
            <w:rFonts w:hint="eastAsia"/>
            <w:lang w:eastAsia="zh-CN"/>
          </w:rPr>
          <w:t>(B, Sig</w:t>
        </w:r>
        <w:r>
          <w:rPr>
            <w:rFonts w:hint="eastAsia"/>
            <w:lang w:eastAsia="zh-CN"/>
          </w:rPr>
          <w:t>2_UE</w:t>
        </w:r>
        <w:r w:rsidRPr="0003649C">
          <w:rPr>
            <w:rFonts w:hint="eastAsia"/>
            <w:lang w:eastAsia="zh-CN"/>
          </w:rPr>
          <w:t xml:space="preserve">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to the authenticator. </w:t>
        </w:r>
      </w:ins>
    </w:p>
    <w:p w:rsidR="008D0A44" w:rsidRDefault="008D0A44" w:rsidP="008D0A44">
      <w:pPr>
        <w:pStyle w:val="ListParagraph"/>
        <w:spacing w:after="0"/>
        <w:ind w:left="720"/>
        <w:jc w:val="both"/>
        <w:rPr>
          <w:ins w:id="97" w:author="k00319162" w:date="2016-09-01T16:36:00Z"/>
          <w:lang w:eastAsia="zh-CN"/>
        </w:rPr>
      </w:pPr>
    </w:p>
    <w:p w:rsidR="008D0A44" w:rsidRDefault="008D0A44" w:rsidP="008D0A44">
      <w:pPr>
        <w:pStyle w:val="ListParagraph"/>
        <w:numPr>
          <w:ilvl w:val="0"/>
          <w:numId w:val="34"/>
        </w:numPr>
        <w:spacing w:after="0"/>
        <w:jc w:val="both"/>
        <w:rPr>
          <w:ins w:id="98" w:author="k00319162" w:date="2016-09-01T16:36:00Z"/>
          <w:lang w:eastAsia="zh-CN"/>
        </w:rPr>
      </w:pPr>
      <w:ins w:id="99" w:author="k00319162" w:date="2016-09-01T16:36:00Z">
        <w:r>
          <w:rPr>
            <w:rFonts w:hint="eastAsia"/>
            <w:lang w:eastAsia="zh-CN"/>
          </w:rPr>
          <w:t xml:space="preserve">Upon receiving the message, </w:t>
        </w:r>
        <w:r>
          <w:rPr>
            <w:lang w:eastAsia="zh-CN"/>
          </w:rPr>
          <w:t>the authenticator</w:t>
        </w:r>
        <w:r>
          <w:rPr>
            <w:rFonts w:hint="eastAsia"/>
            <w:lang w:eastAsia="zh-CN"/>
          </w:rPr>
          <w:t xml:space="preserve"> first verifies the signature (</w:t>
        </w:r>
        <w:r w:rsidRPr="0003649C">
          <w:rPr>
            <w:rFonts w:hint="eastAsia"/>
            <w:lang w:eastAsia="zh-CN"/>
          </w:rPr>
          <w:t>Sig</w:t>
        </w:r>
        <w:r>
          <w:rPr>
            <w:rFonts w:hint="eastAsia"/>
            <w:lang w:eastAsia="zh-CN"/>
          </w:rPr>
          <w:t>1_UE). If the verification is successful, the authenticator generates the session key for the remote UE, i.e., K=A</w:t>
        </w:r>
        <w:r w:rsidRPr="004045C7">
          <w:rPr>
            <w:rFonts w:hint="eastAsia"/>
            <w:vertAlign w:val="superscript"/>
            <w:lang w:eastAsia="zh-CN"/>
          </w:rPr>
          <w:t xml:space="preserve">RAND_AU </w:t>
        </w:r>
        <w:r>
          <w:rPr>
            <w:rFonts w:hint="eastAsia"/>
            <w:lang w:eastAsia="zh-CN"/>
          </w:rPr>
          <w:t>mod p.</w:t>
        </w:r>
      </w:ins>
    </w:p>
    <w:p w:rsidR="008D0A44" w:rsidRDefault="008D0A44" w:rsidP="008D0A44">
      <w:pPr>
        <w:pStyle w:val="ListParagraph"/>
        <w:rPr>
          <w:ins w:id="100" w:author="k00319162" w:date="2016-09-01T16:36:00Z"/>
          <w:lang w:eastAsia="zh-CN"/>
        </w:rPr>
      </w:pPr>
    </w:p>
    <w:p w:rsidR="008D0A44" w:rsidRDefault="008C30E0" w:rsidP="008D0A44">
      <w:pPr>
        <w:pStyle w:val="Heading5"/>
        <w:jc w:val="center"/>
        <w:rPr>
          <w:ins w:id="101" w:author="k00319162" w:date="2016-09-01T16:36:00Z"/>
          <w:rFonts w:ascii="Times New Roman" w:hAnsi="Times New Roman"/>
          <w:sz w:val="20"/>
          <w:lang w:eastAsia="zh-CN"/>
        </w:rPr>
      </w:pPr>
      <w:ins w:id="102" w:author="k00319162" w:date="2016-09-01T16:36:00Z">
        <w:del w:id="103" w:author="Wang Haiguang" w:date="2016-09-29T07:30:00Z">
          <w:r w:rsidDel="00ED7050">
            <w:rPr>
              <w:rFonts w:ascii="Times New Roman" w:hAnsi="Times New Roman"/>
              <w:noProof/>
              <w:sz w:val="20"/>
              <w:lang w:val="en-US" w:eastAsia="zh-CN"/>
              <w:rPrChange w:id="104">
                <w:rPr>
                  <w:noProof/>
                  <w:lang w:val="en-US" w:eastAsia="zh-CN"/>
                </w:rPr>
              </w:rPrChange>
            </w:rPr>
            <mc:AlternateContent>
              <mc:Choice Requires="wpg">
                <w:drawing>
                  <wp:inline distT="0" distB="0" distL="0" distR="0">
                    <wp:extent cx="5943600" cy="4156075"/>
                    <wp:effectExtent l="0" t="19050" r="0" b="15875"/>
                    <wp:docPr id="58" name="Group 5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43600" cy="4156075"/>
                              <a:chOff x="1554479" y="179070"/>
                              <a:chExt cx="9050652" cy="6329305"/>
                            </a:xfrm>
                          </wpg:grpSpPr>
                          <wpg:grpSp>
                            <wpg:cNvPr id="3" name="Group 3"/>
                            <wpg:cNvGrpSpPr/>
                            <wpg:grpSpPr>
                              <a:xfrm>
                                <a:off x="1554479" y="246384"/>
                                <a:ext cx="9050652" cy="296191"/>
                                <a:chOff x="1554480" y="247977"/>
                                <a:chExt cx="12142077" cy="359802"/>
                              </a:xfrm>
                            </wpg:grpSpPr>
                            <wps:wsp>
                              <wps:cNvPr id="29" name="矩形 9"/>
                              <wps:cNvSpPr/>
                              <wps:spPr bwMode="auto">
                                <a:xfrm>
                                  <a:off x="2015275" y="247977"/>
                                  <a:ext cx="1711239" cy="3528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txbx>
                                <w:txbxContent>
                                  <w:p w:rsidR="000A30ED" w:rsidRPr="00ED7050" w:rsidRDefault="000A30ED" w:rsidP="000A30ED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textAlignment w:val="baseline"/>
                                      <w:rPr>
                                        <w:sz w:val="16"/>
                                        <w:szCs w:val="16"/>
                                        <w:rPrChange w:id="105" w:author="Wang Haiguang" w:date="2016-09-29T07:30:00Z">
                                          <w:rPr/>
                                        </w:rPrChange>
                                      </w:rPr>
                                    </w:pPr>
                                    <w:r w:rsidRPr="00ED7050">
                                      <w:rPr>
                                        <w:rFonts w:asciiTheme="minorHAnsi" w:eastAsiaTheme="minorEastAsia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  <w:rPrChange w:id="106" w:author="Wang Haiguang" w:date="2016-09-29T07:30:00Z">
                                          <w:rPr>
                                            <w:rFonts w:asciiTheme="minorHAnsi" w:eastAsiaTheme="minorEastAsia" w:hAnsi="Calibri" w:cstheme="minorBidi"/>
                                            <w:b/>
                                            <w:b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w:rPrChange>
                                      </w:rPr>
                                      <w:t>Remote UE</w:t>
                                    </w:r>
                                  </w:p>
                                </w:txbxContent>
                              </wps:txbx>
                              <wps:bodyPr lIns="121935" tIns="60968" rIns="121935" bIns="60968" rtlCol="0" anchor="ctr"/>
                            </wps:wsp>
                            <wps:wsp>
                              <wps:cNvPr id="30" name="Straight Connector 30"/>
                              <wps:cNvCnPr/>
                              <wps:spPr bwMode="auto">
                                <a:xfrm>
                                  <a:off x="1554480" y="607778"/>
                                  <a:ext cx="1214207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ap="flat" cmpd="sng" algn="ctr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4" name="Straight Connector 4"/>
                            <wps:cNvCnPr>
                              <a:stCxn id="29" idx="2"/>
                            </wps:cNvCnPr>
                            <wps:spPr bwMode="auto">
                              <a:xfrm flipH="1">
                                <a:off x="2497312" y="536889"/>
                                <a:ext cx="38421" cy="589438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" name="Straight Connector 5"/>
                            <wps:cNvCnPr/>
                            <wps:spPr bwMode="auto">
                              <a:xfrm flipH="1">
                                <a:off x="6024282" y="536888"/>
                                <a:ext cx="19170" cy="5963804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7" name="Straight Connector 7"/>
                            <wps:cNvCnPr/>
                            <wps:spPr bwMode="auto">
                              <a:xfrm>
                                <a:off x="9214837" y="513365"/>
                                <a:ext cx="47273" cy="582838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" name="Straight Connector 8"/>
                            <wps:cNvCnPr/>
                            <wps:spPr bwMode="auto">
                              <a:xfrm flipV="1">
                                <a:off x="2546753" y="4591027"/>
                                <a:ext cx="3486049" cy="7841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" name="Rectangle 9"/>
                            <wps:cNvSpPr/>
                            <wps:spPr>
                              <a:xfrm>
                                <a:off x="5973564" y="2840513"/>
                                <a:ext cx="3270225" cy="495127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07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08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>4.  Remote UE Authentiction Request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09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10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 xml:space="preserve">   (RUE_Indicator, ID_UE, A, Sig1_UE, …)  </w:t>
                                  </w:r>
                                </w:p>
                              </w:txbxContent>
                            </wps:txbx>
                            <wps:bodyPr wrap="none">
                              <a:spAutoFit/>
                            </wps:bodyPr>
                          </wps:wsp>
                          <wps:wsp>
                            <wps:cNvPr id="10" name="Straight Connector 10"/>
                            <wps:cNvCnPr/>
                            <wps:spPr bwMode="auto">
                              <a:xfrm flipH="1">
                                <a:off x="6051946" y="3065381"/>
                                <a:ext cx="3147410" cy="14979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" name="矩形 25"/>
                            <wps:cNvSpPr/>
                            <wps:spPr bwMode="auto">
                              <a:xfrm>
                                <a:off x="5024174" y="2360415"/>
                                <a:ext cx="2037453" cy="30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headEnd type="none" w="med" len="med"/>
                                <a:tailEnd type="none" w="med" len="med"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11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12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>3. Identify RUE_Indicator</w:t>
                                  </w:r>
                                </w:p>
                              </w:txbxContent>
                            </wps:txbx>
                            <wps:bodyPr lIns="121935" tIns="60968" rIns="121935" bIns="60968" rtlCol="0" anchor="ctr"/>
                          </wps:wsp>
                          <wps:wsp>
                            <wps:cNvPr id="12" name="Rectangle 12"/>
                            <wps:cNvSpPr/>
                            <wps:spPr>
                              <a:xfrm>
                                <a:off x="6277549" y="4027922"/>
                                <a:ext cx="2315845" cy="495127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13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14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>6. Authentication Response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15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16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 xml:space="preserve">(ID_AU, B, A, Sig_AU, …)  </w:t>
                                  </w:r>
                                </w:p>
                              </w:txbxContent>
                            </wps:txbx>
                            <wps:bodyPr wrap="none">
                              <a:spAutoFit/>
                            </wps:bodyPr>
                          </wps:wsp>
                          <wps:wsp>
                            <wps:cNvPr id="13" name="Straight Connector 13"/>
                            <wps:cNvCnPr/>
                            <wps:spPr bwMode="auto">
                              <a:xfrm>
                                <a:off x="6059046" y="4245283"/>
                                <a:ext cx="3147410" cy="14979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" name="矩形 25"/>
                            <wps:cNvSpPr/>
                            <wps:spPr bwMode="auto">
                              <a:xfrm>
                                <a:off x="8332777" y="3296449"/>
                                <a:ext cx="1825515" cy="69156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headEnd type="none" w="med" len="med"/>
                                <a:tailEnd type="none" w="med" len="med"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17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18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 xml:space="preserve">5. Verify Sig1_UE, 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19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20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 xml:space="preserve">Generate RAND_AU, 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21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22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Compute its DH public key B=g</w:t>
                                  </w: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position w:val="6"/>
                                      <w:sz w:val="16"/>
                                      <w:szCs w:val="16"/>
                                      <w:vertAlign w:val="superscript"/>
                                      <w:rPrChange w:id="123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position w:val="6"/>
                                          <w:sz w:val="20"/>
                                          <w:szCs w:val="20"/>
                                          <w:vertAlign w:val="superscript"/>
                                        </w:rPr>
                                      </w:rPrChange>
                                    </w:rPr>
                                    <w:t xml:space="preserve">RAND_AU </w:t>
                                  </w: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24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mod p</w:t>
                                  </w:r>
                                </w:p>
                              </w:txbxContent>
                            </wps:txbx>
                            <wps:bodyPr lIns="121935" tIns="60968" rIns="121935" bIns="60968" rtlCol="0" anchor="ctr"/>
                          </wps:wsp>
                          <wps:wsp>
                            <wps:cNvPr id="15" name="Straight Connector 15"/>
                            <wps:cNvCnPr/>
                            <wps:spPr bwMode="auto">
                              <a:xfrm flipH="1">
                                <a:off x="2575152" y="1946312"/>
                                <a:ext cx="3457650" cy="13442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" name="Rectangle 16"/>
                            <wps:cNvSpPr/>
                            <wps:spPr>
                              <a:xfrm>
                                <a:off x="2713132" y="1729399"/>
                                <a:ext cx="3141621" cy="495127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25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26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 xml:space="preserve">2. Remote UE Authentication Request 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27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28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 xml:space="preserve">(RUE_Indicator, ID_UE, A, Sig1_UE, …)  </w:t>
                                  </w:r>
                                </w:p>
                              </w:txbxContent>
                            </wps:txbx>
                            <wps:bodyPr wrap="none">
                              <a:spAutoFit/>
                            </wps:bodyPr>
                          </wps:wsp>
                          <wps:wsp>
                            <wps:cNvPr id="17" name="矩形 25"/>
                            <wps:cNvSpPr/>
                            <wps:spPr bwMode="auto">
                              <a:xfrm>
                                <a:off x="1868485" y="4878177"/>
                                <a:ext cx="1305855" cy="4391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headEnd type="none" w="med" len="med"/>
                                <a:tailEnd type="none" w="med" len="med"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29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30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8. Verify Sig_AU,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31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32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K=B</w:t>
                                  </w: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position w:val="6"/>
                                      <w:sz w:val="16"/>
                                      <w:szCs w:val="16"/>
                                      <w:vertAlign w:val="superscript"/>
                                      <w:rPrChange w:id="133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position w:val="6"/>
                                          <w:sz w:val="20"/>
                                          <w:szCs w:val="20"/>
                                          <w:vertAlign w:val="superscript"/>
                                        </w:rPr>
                                      </w:rPrChange>
                                    </w:rPr>
                                    <w:t>RAND 1</w:t>
                                  </w: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34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 xml:space="preserve"> mod p</w:t>
                                  </w:r>
                                </w:p>
                              </w:txbxContent>
                            </wps:txbx>
                            <wps:bodyPr lIns="121935" tIns="60968" rIns="121935" bIns="60968" rtlCol="0" anchor="ctr"/>
                          </wps:wsp>
                          <wps:wsp>
                            <wps:cNvPr id="18" name="Straight Connector 18"/>
                            <wps:cNvCnPr/>
                            <wps:spPr bwMode="auto">
                              <a:xfrm flipH="1">
                                <a:off x="2512679" y="5595971"/>
                                <a:ext cx="3520122" cy="2105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" name="Rectangle 19"/>
                            <wps:cNvSpPr/>
                            <wps:spPr>
                              <a:xfrm>
                                <a:off x="2701440" y="5379253"/>
                                <a:ext cx="3227679" cy="495127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35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36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>9.  Remote UE Authentication Response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37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38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 xml:space="preserve">(B, Sig2_UE, …)  </w:t>
                                  </w:r>
                                </w:p>
                              </w:txbxContent>
                            </wps:txbx>
                            <wps:bodyPr wrap="none">
                              <a:spAutoFit/>
                            </wps:bodyPr>
                          </wps:wsp>
                          <wps:wsp>
                            <wps:cNvPr id="20" name="Rectangle 20"/>
                            <wps:cNvSpPr/>
                            <wps:spPr>
                              <a:xfrm>
                                <a:off x="6077953" y="5659326"/>
                                <a:ext cx="3156125" cy="673063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39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40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>10. Remote UE Authentication Response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41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42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 xml:space="preserve">(B, Sig2_UE, …)  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  <wps:wsp>
                            <wps:cNvPr id="21" name="Straight Connector 21"/>
                            <wps:cNvCnPr/>
                            <wps:spPr bwMode="auto">
                              <a:xfrm flipH="1">
                                <a:off x="6037744" y="5867365"/>
                                <a:ext cx="3197110" cy="2506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" name="矩形 25"/>
                            <wps:cNvSpPr/>
                            <wps:spPr bwMode="auto">
                              <a:xfrm>
                                <a:off x="1617217" y="1170939"/>
                                <a:ext cx="1842703" cy="4734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headEnd type="none" w="med" len="med"/>
                                <a:tailEnd type="none" w="med" len="med"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43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44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1. Generate RAND 1,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45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46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Compute its DH public key A=g</w:t>
                                  </w: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position w:val="6"/>
                                      <w:sz w:val="16"/>
                                      <w:szCs w:val="16"/>
                                      <w:vertAlign w:val="superscript"/>
                                      <w:rPrChange w:id="147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position w:val="6"/>
                                          <w:sz w:val="20"/>
                                          <w:szCs w:val="20"/>
                                          <w:vertAlign w:val="superscript"/>
                                        </w:rPr>
                                      </w:rPrChange>
                                    </w:rPr>
                                    <w:t xml:space="preserve">RAND 1 </w:t>
                                  </w: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48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mod p</w:t>
                                  </w:r>
                                </w:p>
                              </w:txbxContent>
                            </wps:txbx>
                            <wps:bodyPr lIns="121935" tIns="60968" rIns="121935" bIns="60968" rtlCol="0" anchor="ctr"/>
                          </wps:wsp>
                          <wps:wsp>
                            <wps:cNvPr id="23" name="矩形 25"/>
                            <wps:cNvSpPr/>
                            <wps:spPr bwMode="auto">
                              <a:xfrm>
                                <a:off x="8258623" y="6114568"/>
                                <a:ext cx="2022614" cy="39380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headEnd type="none" w="med" len="med"/>
                                <a:tailEnd type="none" w="med" len="med"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49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50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11. Verify Sig2_UE,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51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52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Compute K=A</w:t>
                                  </w: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position w:val="6"/>
                                      <w:sz w:val="16"/>
                                      <w:szCs w:val="16"/>
                                      <w:vertAlign w:val="superscript"/>
                                      <w:rPrChange w:id="153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position w:val="6"/>
                                          <w:sz w:val="20"/>
                                          <w:szCs w:val="20"/>
                                          <w:vertAlign w:val="superscript"/>
                                        </w:rPr>
                                      </w:rPrChange>
                                    </w:rPr>
                                    <w:t>RAND_AU</w:t>
                                  </w: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54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 xml:space="preserve"> mod p</w:t>
                                  </w:r>
                                </w:p>
                              </w:txbxContent>
                            </wps:txbx>
                            <wps:bodyPr lIns="121935" tIns="60968" rIns="121935" bIns="60968" rtlCol="0" anchor="ctr"/>
                          </wps:wsp>
                          <wps:wsp>
                            <wps:cNvPr id="24" name="TextBox 42"/>
                            <wps:cNvSpPr txBox="1"/>
                            <wps:spPr>
                              <a:xfrm>
                                <a:off x="5539981" y="179070"/>
                                <a:ext cx="1022065" cy="388826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55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56" w:author="Wang Haiguang" w:date="2016-09-29T07:30:00Z">
                                        <w:rPr>
                                          <w:rFonts w:asciiTheme="minorHAnsi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w:rPrChange>
                                    </w:rPr>
                                    <w:t>Relay UE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5" name="TextBox 46"/>
                            <wps:cNvSpPr txBox="1"/>
                            <wps:spPr>
                              <a:xfrm>
                                <a:off x="8452307" y="188594"/>
                                <a:ext cx="1533581" cy="371343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57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58" w:author="Wang Haiguang" w:date="2016-09-29T07:30:00Z">
                                        <w:rPr>
                                          <w:rFonts w:asciiTheme="minorHAnsi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w:rPrChange>
                                    </w:rPr>
                                    <w:t>Authenticator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6" name="Rectangle 26"/>
                            <wps:cNvSpPr/>
                            <wps:spPr>
                              <a:xfrm>
                                <a:off x="3118212" y="4364732"/>
                                <a:ext cx="2315845" cy="495127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59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60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>7. Authentication Response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61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="Arial" w:hAnsi="Arial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62" w:author="Wang Haiguang" w:date="2016-09-29T07:30:00Z">
                                        <w:rPr>
                                          <w:rFonts w:ascii="Arial" w:hAnsi="Arial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rPrChange>
                                    </w:rPr>
                                    <w:t xml:space="preserve">(ID_AU, B, A, Sig_AU, …)  </w:t>
                                  </w:r>
                                </w:p>
                              </w:txbxContent>
                            </wps:txbx>
                            <wps:bodyPr wrap="none">
                              <a:spAutoFit/>
                            </wps:bodyPr>
                          </wps:wsp>
                          <wps:wsp>
                            <wps:cNvPr id="27" name="矩形 25"/>
                            <wps:cNvSpPr/>
                            <wps:spPr bwMode="auto">
                              <a:xfrm>
                                <a:off x="1685094" y="662512"/>
                                <a:ext cx="1695881" cy="3671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headEnd type="none" w="med" len="med"/>
                                <a:tailEnd type="none" w="med" len="med"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63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64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0.Pre-provisioned with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65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66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 xml:space="preserve"> IBS Credentials</w:t>
                                  </w:r>
                                </w:p>
                              </w:txbxContent>
                            </wps:txbx>
                            <wps:bodyPr lIns="121935" tIns="60968" rIns="121935" bIns="60968" rtlCol="0" anchor="ctr"/>
                          </wps:wsp>
                          <wps:wsp>
                            <wps:cNvPr id="28" name="矩形 25"/>
                            <wps:cNvSpPr/>
                            <wps:spPr bwMode="auto">
                              <a:xfrm>
                                <a:off x="8376607" y="676599"/>
                                <a:ext cx="1695881" cy="3671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headEnd type="none" w="med" len="med"/>
                                <a:tailEnd type="none" w="med" len="med"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67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68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0.Pre-provisioned with</w:t>
                                  </w:r>
                                </w:p>
                                <w:p w:rsidR="000A30ED" w:rsidRPr="00ED7050" w:rsidRDefault="000A30ED" w:rsidP="000A30E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16"/>
                                      <w:szCs w:val="16"/>
                                      <w:rPrChange w:id="169" w:author="Wang Haiguang" w:date="2016-09-29T07:30:00Z">
                                        <w:rPr/>
                                      </w:rPrChange>
                                    </w:rPr>
                                  </w:pPr>
                                  <w:r w:rsidRPr="00ED7050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170" w:author="Wang Haiguang" w:date="2016-09-29T07:30:00Z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 xml:space="preserve"> IBS Credentials</w:t>
                                  </w:r>
                                </w:p>
                              </w:txbxContent>
                            </wps:txbx>
                            <wps:bodyPr lIns="121935" tIns="60968" rIns="121935" bIns="60968" rtlCol="0" anchor="ctr"/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id="Group 57" o:spid="_x0000_s1026" style="width:468pt;height:327.25pt;mso-position-horizontal-relative:char;mso-position-vertical-relative:line" coordorigin="15544,1790" coordsize="90506,63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">
                    <v:group id="Group 3" o:spid="_x0000_s1027" style="position:absolute;left:15544;top:2463;width:90507;height:2962" coordorigin="15544,2479" coordsize="121420,3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<v:rect id="矩形 9" o:spid="_x0000_s1028" style="position:absolute;left:20152;top:2479;width:17113;height:35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SF8UA&#10;AADbAAAADwAAAGRycy9kb3ducmV2LnhtbESPQWsCMRSE74L/ITzBm2brwerWKEUQZBHKqqXt7TV5&#10;3SzdvCybqNt/3xQKHoeZ+YZZbXrXiCt1ofas4GGagSDW3tRcKTifdpMFiBCRDTaeScEPBdish4MV&#10;5sbfuKTrMVYiQTjkqMDG2OZSBm3JYZj6ljh5X75zGJPsKmk6vCW4a+Qsy+bSYc1pwWJLW0v6+3hx&#10;CvRj8bI4FLZ8f9Onsng19PlRXpQaj/rnJxCR+ngP/7f3RsFsCX9f0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xBIXxQAAANsAAAAPAAAAAAAAAAAAAAAAAJgCAABkcnMv&#10;ZG93bnJldi54bWxQSwUGAAAAAAQABAD1AAAAigMAAAAA&#10;" filled="f" fillcolor="#4f81bd [3204]" strokeweight="2.25pt">
                        <v:shadow color="#eeece1 [3214]"/>
                        <v:textbox inset="3.38708mm,1.69356mm,3.38708mm,1.69356mm">
                          <w:txbxContent>
                            <w:p w:rsidR="000A30ED" w:rsidRPr="00ED7050" w:rsidRDefault="000A30ED" w:rsidP="000A30E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16"/>
                                  <w:szCs w:val="16"/>
                                  <w:rPrChange w:id="156" w:author="Wang Haiguang" w:date="2016-09-29T07:30:00Z">
                                    <w:rPr/>
                                  </w:rPrChange>
                                </w:rPr>
                              </w:pPr>
                              <w:r w:rsidRPr="00ED7050">
                                <w:rPr>
                                  <w:rFonts w:asciiTheme="minorHAnsi" w:eastAsiaTheme="minorEastAsia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rPrChange w:id="157" w:author="Wang Haiguang" w:date="2016-09-29T07:30:00Z">
                                    <w:rPr>
                                      <w:rFonts w:asciiTheme="minorHAnsi" w:eastAsiaTheme="minorEastAsia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  <w:t>Remote UE</w:t>
                              </w:r>
                            </w:p>
                          </w:txbxContent>
                        </v:textbox>
                      </v:rect>
                      <v:line id="Straight Connector 30" o:spid="_x0000_s1029" style="position:absolute;visibility:visible;mso-wrap-style:square" from="15544,6077" to="136965,6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vD7sIAAADbAAAADwAAAGRycy9kb3ducmV2LnhtbERPy4rCMBTdC/MP4QruNPWBSDUtMiII&#10;s/A1DLq7NHfaMs1NbTJa/XqzEFweznuRtqYSV2pcaVnBcBCBIM6sLjlX8H1c92cgnEfWWFkmBXdy&#10;kCYfnQXG2t54T9eDz0UIYRejgsL7OpbSZQUZdANbEwfu1zYGfYBNLnWDtxBuKjmKoqk0WHJoKLCm&#10;z4Kyv8O/UfC4tKfJ+We3Gpez5Wa92p5GXxOrVK/bLucgPLX+LX65N1rBOKwPX8IPk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vD7sIAAADbAAAADwAAAAAAAAAAAAAA&#10;AAChAgAAZHJzL2Rvd25yZXYueG1sUEsFBgAAAAAEAAQA+QAAAJADAAAAAA==&#10;" strokeweight="3pt">
                        <v:stroke dashstyle="3 1"/>
                      </v:line>
                    </v:group>
                    <v:line id="Straight Connector 4" o:spid="_x0000_s1030" style="position:absolute;flip:x;visibility:visible;mso-wrap-style:square" from="24973,5368" to="25357,64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NqV8QAAADaAAAADwAAAGRycy9kb3ducmV2LnhtbESPQWvCQBSE7wX/w/IKXqRuFJWSukqw&#10;FUIvalro9ZF9JqHZtzG7ifHfuwWhx2FmvmHW28HUoqfWVZYVzKYRCOLc6ooLBd9f+5dXEM4ja6wt&#10;k4IbOdhuRk9rjLW98on6zBciQNjFqKD0vomldHlJBt3UNsTBO9vWoA+yLaRu8RrgppbzKFpJgxWH&#10;hRIb2pWU/2adUdAtP206XGrqXHacfGTp4f0nOSs1fh6SNxCeBv8ffrRTrWABf1fCDZ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o2pXxAAAANoAAAAPAAAAAAAAAAAA&#10;AAAAAKECAABkcnMvZG93bnJldi54bWxQSwUGAAAAAAQABAD5AAAAkgMAAAAA&#10;" strokecolor="black [3213]" strokeweight="3pt"/>
                    <v:line id="Straight Connector 5" o:spid="_x0000_s1031" style="position:absolute;flip:x;visibility:visible;mso-wrap-style:square" from="60242,5368" to="60434,65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/PzMMAAADaAAAADwAAAGRycy9kb3ducmV2LnhtbESPT4vCMBTE74LfIbwFL4umCi7SNYr4&#10;B4qX1Srs9dE827LNS21Srd/eLAgeh5n5DTNfdqYSN2pcaVnBeBSBIM6sLjlXcD7thjMQziNrrCyT&#10;ggc5WC76vTnG2t75SLfU5yJA2MWooPC+jqV0WUEG3cjWxMG72MagD7LJpW7wHuCmkpMo+pIGSw4L&#10;Bda0Lij7S1ujoJ3ubdJdK2pdevjcpsnP5nd1UWrw0a2+QXjq/Dv8aidawRT+r4Qb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vz8zDAAAA2gAAAA8AAAAAAAAAAAAA&#10;AAAAoQIAAGRycy9kb3ducmV2LnhtbFBLBQYAAAAABAAEAPkAAACRAwAAAAA=&#10;" strokecolor="black [3213]" strokeweight="3pt"/>
                    <v:line id="Straight Connector 7" o:spid="_x0000_s1032" style="position:absolute;visibility:visible;mso-wrap-style:square" from="92148,5133" to="92621,63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0q1cEAAADaAAAADwAAAGRycy9kb3ducmV2LnhtbESPQWvCQBSE74X+h+UVvNVNc9CQuopY&#10;A9JLUfsDHtlnNph9G7JPjf++Kwg9DjPzDbNYjb5TVxpiG9jAxzQDRVwH23Jj4PdYvRegoiBb7AKT&#10;gTtFWC1fXxZY2nDjPV0P0qgE4ViiASfSl1rH2pHHOA09cfJOYfAoSQ6NtgPeEtx3Os+ymfbYclpw&#10;2NPGUX0+XLwB2ddF8TP3VS74ta0uOW+/HRszeRvXn6CERvkPP9s7a2AOjyvpBu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/SrVwQAAANoAAAAPAAAAAAAAAAAAAAAA&#10;AKECAABkcnMvZG93bnJldi54bWxQSwUGAAAAAAQABAD5AAAAjwMAAAAA&#10;" strokecolor="black [3213]" strokeweight="3pt"/>
                    <v:line id="Straight Connector 8" o:spid="_x0000_s1033" style="position:absolute;flip:y;visibility:visible;mso-wrap-style:square" from="25467,45910" to="60328,45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ekjr8AAADaAAAADwAAAGRycy9kb3ducmV2LnhtbERPTYvCMBC9C/6HMIIXsenuQUrXVEQQ&#10;V3AFq+x5bMa22Exqk9XuvzcHwePjfc8XvWnEnTpXW1bwEcUgiAuray4VnI7raQLCeWSNjWVS8E8O&#10;FtlwMMdU2wcf6J77UoQQdikqqLxvUyldUZFBF9mWOHAX2xn0AXal1B0+Qrhp5Gccz6TBmkNDhS2t&#10;Kiqu+Z9RsFsd9H4z+T32k+2ZfxpOeHtLlBqP+uUXCE+9f4tf7m+tIGwNV8INkNk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5ekjr8AAADaAAAADwAAAAAAAAAAAAAAAACh&#10;AgAAZHJzL2Rvd25yZXYueG1sUEsFBgAAAAAEAAQA+QAAAI0DAAAAAA==&#10;" strokecolor="black [3213]" strokeweight="2.25pt">
                      <v:stroke startarrow="block"/>
                    </v:line>
                    <v:rect id="Rectangle 9" o:spid="_x0000_s1034" style="position:absolute;left:59735;top:28405;width:32702;height:49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7RMEA&#10;AADaAAAADwAAAGRycy9kb3ducmV2LnhtbESP0WoCMRRE3wX/IVyhL6JJpUi7GqWUVkWfav2Ay+Z2&#10;N3RzsyRxXf/eFAQfh5k5wyzXvWtERyFazxqepwoEcemN5UrD6edr8goiJmSDjWfScKUI69VwsMTC&#10;+At/U3dMlcgQjgVqqFNqCyljWZPDOPUtcfZ+fXCYsgyVNAEvGe4aOVNqLh1azgs1tvRRU/l3PDsN&#10;L5vZ/tOO1cG67oynvQxqywetn0b9+wJEoj49wvf2zmh4g/8r+Qb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BO0TBAAAA2gAAAA8AAAAAAAAAAAAAAAAAmAIAAGRycy9kb3du&#10;cmV2LnhtbFBLBQYAAAAABAAEAPUAAACGAwAAAAA=&#10;" filled="f" stroked="f">
                      <v:textbox style="mso-fit-shape-to-text:t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58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59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>4.  Remote UE Authentiction Request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60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61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 xml:space="preserve">   (RUE_Indicator, ID_UE, A, Sig1_UE, …)  </w:t>
                            </w:r>
                          </w:p>
                        </w:txbxContent>
                      </v:textbox>
                    </v:rect>
                    <v:line id="Straight Connector 10" o:spid="_x0000_s1035" style="position:absolute;flip:x;visibility:visible;mso-wrap-style:square" from="60519,30653" to="91993,30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UjPMUAAADbAAAADwAAAGRycy9kb3ducmV2LnhtbESPQWvCQBCF74L/YRmhF2k27aGE1I2I&#10;IFZoBaP0PM1Ok9DsbMxuNf33nYPgbYb35r1vFsvRdepCQ2g9G3hKUlDElbct1wZOx81jBipEZIud&#10;ZzLwRwGWxXSywNz6Kx/oUsZaSQiHHA00Mfa51qFqyGFIfE8s2rcfHEZZh1rbAa8S7jr9nKYv2mHL&#10;0tBgT+uGqp/y1xl4Xx/sfjv/PI7z3Rd/dJzx7pwZ8zAbV6+gIo3xbr5dv1nBF3r5RQbQ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oUjPMUAAADbAAAADwAAAAAAAAAA&#10;AAAAAAChAgAAZHJzL2Rvd25yZXYueG1sUEsFBgAAAAAEAAQA+QAAAJMDAAAAAA==&#10;" strokecolor="black [3213]" strokeweight="2.25pt">
                      <v:stroke startarrow="block"/>
                    </v:line>
                    <v:rect id="矩形 25" o:spid="_x0000_s1036" style="position:absolute;left:50241;top:23604;width:20375;height:30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Q8dcIA&#10;AADbAAAADwAAAGRycy9kb3ducmV2LnhtbERP32vCMBB+H/g/hBN8m2lFRDqjiCCMgcisD9vbrbk1&#10;Zc2lJtHW/94MBnu7j+/nrTaDbcWNfGgcK8inGQjiyumGawXncv+8BBEissbWMSm4U4DNevS0wkK7&#10;nt/pdoq1SCEcClRgYuwKKUNlyGKYuo44cd/OW4wJ+lpqj30Kt62cZdlCWmw4NRjsaGeo+jldrYJL&#10;aQ/55+xqlsdztXgr+4/Sf82VmoyH7QuISEP8F/+5X3Wan8PvL+k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Dx1wgAAANsAAAAPAAAAAAAAAAAAAAAAAJgCAABkcnMvZG93&#10;bnJldi54bWxQSwUGAAAAAAQABAD1AAAAhwMAAAAA&#10;" fillcolor="white [3212]" strokecolor="black [3213]" strokeweight="2.25pt">
                      <v:shadow color="#eeece1 [3214]"/>
                      <v:textbox inset="3.38708mm,1.69356mm,3.38708mm,1.69356mm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62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63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>3. Identify RUE_Indicator</w:t>
                            </w:r>
                          </w:p>
                        </w:txbxContent>
                      </v:textbox>
                    </v:rect>
                    <v:rect id="Rectangle 12" o:spid="_x0000_s1037" style="position:absolute;left:62775;top:40279;width:23158;height:49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KUuMAA&#10;AADbAAAADwAAAGRycy9kb3ducmV2LnhtbERP22oCMRB9L/gPYQp9KZq4lCKrUYrYC/rk6gcMm3E3&#10;uJksSVy3f98UCn2bw7nOajO6TgwUovWsYT5TIIhrbyw3Gs6n9+kCREzIBjvPpOGbImzWk4cVlsbf&#10;+UhDlRqRQziWqKFNqS+ljHVLDuPM98SZu/jgMGUYGmkC3nO462Sh1Kt0aDk3tNjTtqX6Wt2chpeP&#10;Yr+zz+pg3XDD814G9ckHrZ8ex7cliERj+hf/ub9Mnl/A7y/5AL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KUuMAAAADbAAAADwAAAAAAAAAAAAAAAACYAgAAZHJzL2Rvd25y&#10;ZXYueG1sUEsFBgAAAAAEAAQA9QAAAIUDAAAAAA==&#10;" filled="f" stroked="f">
                      <v:textbox style="mso-fit-shape-to-text:t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64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65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>6. Authentication Response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66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67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 xml:space="preserve">(ID_AU, B, A, Sig_AU, …)  </w:t>
                            </w:r>
                          </w:p>
                        </w:txbxContent>
                      </v:textbox>
                    </v:rect>
                    <v:line id="Straight Connector 13" o:spid="_x0000_s1038" style="position:absolute;visibility:visible;mso-wrap-style:square" from="60590,42452" to="92064,4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PdFcEAAADbAAAADwAAAGRycy9kb3ducmV2LnhtbERPS2vCQBC+C/6HZYTedOMDm0ZXkYI0&#10;x6o59DjNjkkwOxuyW1399d1Cwdt8fM9Zb4NpxZV611hWMJ0kIIhLqxuuFBSn/TgF4TyyxtYyKbiT&#10;g+1mOFhjpu2ND3Q9+krEEHYZKqi97zIpXVmTQTexHXHkzrY36CPsK6l7vMVw08pZkiylwYZjQ40d&#10;vddUXo4/RgFdPr/b18VXeKT5NCRFmn/Q20Kpl1HYrUB4Cv4p/nfnOs6fw98v8QC5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o90VwQAAANsAAAAPAAAAAAAAAAAAAAAA&#10;AKECAABkcnMvZG93bnJldi54bWxQSwUGAAAAAAQABAD5AAAAjwMAAAAA&#10;" strokecolor="black [3213]" strokeweight="2.25pt">
                      <v:stroke startarrow="block"/>
                    </v:line>
                    <v:rect id="矩形 25" o:spid="_x0000_s1039" style="position:absolute;left:83327;top:32964;width:18255;height: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Of7cIA&#10;AADbAAAADwAAAGRycy9kb3ducmV2LnhtbERPTWsCMRC9F/wPYYTealYRkdUoRRCKIKWuB71NN9PN&#10;0s1km0R3/femIHibx/uc5bq3jbiSD7VjBeNRBoK4dLrmSsGx2L7NQYSIrLFxTApuFGC9GrwsMdeu&#10;4y+6HmIlUgiHHBWYGNtcylAashhGriVO3I/zFmOCvpLaY5fCbSMnWTaTFmtODQZb2hgqfw8Xq+Cv&#10;sPvxeXIx889jOdsV3anw31OlXof9+wJEpD4+xQ/3h07zp/D/Sz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5/twgAAANsAAAAPAAAAAAAAAAAAAAAAAJgCAABkcnMvZG93&#10;bnJldi54bWxQSwUGAAAAAAQABAD1AAAAhwMAAAAA&#10;" fillcolor="white [3212]" strokecolor="black [3213]" strokeweight="2.25pt">
                      <v:shadow color="#eeece1 [3214]"/>
                      <v:textbox inset="3.38708mm,1.69356mm,3.38708mm,1.69356mm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68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69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 xml:space="preserve">5. Verify Sig1_UE, 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70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71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 xml:space="preserve">Generate RAND_AU, 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72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73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Compute its DH public key B=g</w:t>
                            </w: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position w:val="6"/>
                                <w:sz w:val="16"/>
                                <w:szCs w:val="16"/>
                                <w:vertAlign w:val="superscript"/>
                                <w:rPrChange w:id="174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position w:val="6"/>
                                    <w:sz w:val="20"/>
                                    <w:szCs w:val="20"/>
                                    <w:vertAlign w:val="superscript"/>
                                  </w:rPr>
                                </w:rPrChange>
                              </w:rPr>
                              <w:t xml:space="preserve">RAND_AU </w:t>
                            </w: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75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mod p</w:t>
                            </w:r>
                          </w:p>
                        </w:txbxContent>
                      </v:textbox>
                    </v:rect>
                    <v:line id="Straight Connector 15" o:spid="_x0000_s1040" style="position:absolute;flip:x;visibility:visible;mso-wrap-style:square" from="25751,19463" to="60328,1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KApMIAAADbAAAADwAAAGRycy9kb3ducmV2LnhtbERPTWvCQBC9C/0PyxS8SN0oVEJ0lRIo&#10;rWALidLzmJ0modnZmF2T9N93C4K3ebzP2exG04ieOldbVrCYRyCIC6trLhWcjq9PMQjnkTU2lknB&#10;LznYbR8mG0y0HTijPvelCCHsElRQed8mUrqiIoNublviwH3bzqAPsCul7nAI4aaRyyhaSYM1h4YK&#10;W0orKn7yq1FwSDP9+Tb7Oo6z/Zk/Go55f4mVmj6OL2sQnkZ/F9/c7zrMf4b/X8I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vKApMIAAADbAAAADwAAAAAAAAAAAAAA&#10;AAChAgAAZHJzL2Rvd25yZXYueG1sUEsFBgAAAAAEAAQA+QAAAJADAAAAAA==&#10;" strokecolor="black [3213]" strokeweight="2.25pt">
                      <v:stroke startarrow="block"/>
                    </v:line>
                    <v:rect id="Rectangle 16" o:spid="_x0000_s1041" style="position:absolute;left:27131;top:17293;width:31416;height:49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mSu78A&#10;AADbAAAADwAAAGRycy9kb3ducmV2LnhtbERPzWoCMRC+F3yHMIKXoolSpKxGEVFb9FT1AYbNuBvc&#10;TJYkrtu3bwqF3ubj+53luneN6ChE61nDdKJAEJfeWK40XC/78TuImJANNp5JwzdFWK8GL0ssjH/y&#10;F3XnVIkcwrFADXVKbSFlLGtyGCe+Jc7czQeHKcNQSRPwmcNdI2dKzaVDy7mhxpa2NZX388NpeDvM&#10;jjv7qk7WdQ+8HmVQH3zSejTsNwsQifr0L/5zf5o8fw6/v+QD5Oo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qZK7vwAAANsAAAAPAAAAAAAAAAAAAAAAAJgCAABkcnMvZG93bnJl&#10;di54bWxQSwUGAAAAAAQABAD1AAAAhAMAAAAA&#10;" filled="f" stroked="f">
                      <v:textbox style="mso-fit-shape-to-text:t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76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77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 xml:space="preserve">2. Remote UE Authentication Request 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78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79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 xml:space="preserve">(RUE_Indicator, ID_UE, A, Sig1_UE, …)  </w:t>
                            </w:r>
                          </w:p>
                        </w:txbxContent>
                      </v:textbox>
                    </v:rect>
                    <v:rect id="矩形 25" o:spid="_x0000_s1042" style="position:absolute;left:18684;top:48781;width:13059;height:43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BmsIA&#10;AADbAAAADwAAAGRycy9kb3ducmV2LnhtbERPTWsCMRC9F/wPYYTealYpVrZGEaEgghRdD3qbbqab&#10;pZvJNonu+u8boeBtHu9z5sveNuJKPtSOFYxHGQji0umaKwXH4uNlBiJEZI2NY1JwowDLxeBpjrl2&#10;He/peoiVSCEcclRgYmxzKUNpyGIYuZY4cd/OW4wJ+kpqj10Kt42cZNlUWqw5NRhsaW2o/DlcrILf&#10;wu7G58nFzD6P5XRbdKfCf70q9TzsV+8gIvXxIf53b3Sa/wb3X9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YQGawgAAANsAAAAPAAAAAAAAAAAAAAAAAJgCAABkcnMvZG93&#10;bnJldi54bWxQSwUGAAAAAAQABAD1AAAAhwMAAAAA&#10;" fillcolor="white [3212]" strokecolor="black [3213]" strokeweight="2.25pt">
                      <v:shadow color="#eeece1 [3214]"/>
                      <v:textbox inset="3.38708mm,1.69356mm,3.38708mm,1.69356mm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80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81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8. Verify Sig_AU,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82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83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K=B</w:t>
                            </w: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position w:val="6"/>
                                <w:sz w:val="16"/>
                                <w:szCs w:val="16"/>
                                <w:vertAlign w:val="superscript"/>
                                <w:rPrChange w:id="184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position w:val="6"/>
                                    <w:sz w:val="20"/>
                                    <w:szCs w:val="20"/>
                                    <w:vertAlign w:val="superscript"/>
                                  </w:rPr>
                                </w:rPrChange>
                              </w:rPr>
                              <w:t>RAND 1</w:t>
                            </w: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85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 xml:space="preserve"> mod p</w:t>
                            </w:r>
                          </w:p>
                        </w:txbxContent>
                      </v:textbox>
                    </v:rect>
                    <v:line id="Straight Connector 18" o:spid="_x0000_s1043" style="position:absolute;flip:x;visibility:visible;mso-wrap-style:square" from="25126,55959" to="60328,56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MvOsUAAADbAAAADwAAAGRycy9kb3ducmV2LnhtbESPQWvCQBCF74L/YRmhF2k27aGE1I2I&#10;IFZoBaP0PM1Ok9DsbMxuNf33nYPgbYb35r1vFsvRdepCQ2g9G3hKUlDElbct1wZOx81jBipEZIud&#10;ZzLwRwGWxXSywNz6Kx/oUsZaSQiHHA00Mfa51qFqyGFIfE8s2rcfHEZZh1rbAa8S7jr9nKYv2mHL&#10;0tBgT+uGqp/y1xl4Xx/sfjv/PI7z3Rd/dJzx7pwZ8zAbV6+gIo3xbr5dv1nBF1j5RQbQ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MvOsUAAADbAAAADwAAAAAAAAAA&#10;AAAAAAChAgAAZHJzL2Rvd25yZXYueG1sUEsFBgAAAAAEAAQA+QAAAJMDAAAAAA==&#10;" strokecolor="black [3213]" strokeweight="2.25pt">
                      <v:stroke startarrow="block"/>
                    </v:line>
                    <v:rect id="Rectangle 19" o:spid="_x0000_s1044" style="position:absolute;left:27014;top:53792;width:32277;height:49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GycAA&#10;AADbAAAADwAAAGRycy9kb3ducmV2LnhtbERPzWoCMRC+F3yHMIKXokmllLoaRaTaoqeqDzBsxt3g&#10;ZrIkcV3fvikUepuP73cWq941oqMQrWcNLxMFgrj0xnKl4Xzajt9BxIRssPFMGh4UYbUcPC2wMP7O&#10;39QdUyVyCMcCNdQptYWUsazJYZz4ljhzFx8cpgxDJU3Aew53jZwq9SYdWs4NNba0qam8Hm9Ow+tu&#10;uv+wz+pgXXfD814G9ckHrUfDfj0HkahP/+I/95fJ82fw+0s+QC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YGycAAAADbAAAADwAAAAAAAAAAAAAAAACYAgAAZHJzL2Rvd25y&#10;ZXYueG1sUEsFBgAAAAAEAAQA9QAAAIUDAAAAAA==&#10;" filled="f" stroked="f">
                      <v:textbox style="mso-fit-shape-to-text:t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86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87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>9.  Remote UE Authentication Response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88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89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 xml:space="preserve">(B, Sig2_UE, …)  </w:t>
                            </w:r>
                          </w:p>
                        </w:txbxContent>
                      </v:textbox>
                    </v:rect>
                    <v:rect id="Rectangle 20" o:spid="_x0000_s1045" style="position:absolute;left:60779;top:56593;width:31561;height:6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TzNMAA&#10;AADbAAAADwAAAGRycy9kb3ducmV2LnhtbERPzYrCMBC+C75DGMGLrKmyqNs1iqgL1ZvVB5htxrba&#10;TEoTtb69OQgeP77/+bI1lbhT40rLCkbDCARxZnXJuYLT8e9rBsJ5ZI2VZVLwJAfLRbczx1jbBx/o&#10;nvpchBB2MSoovK9jKV1WkEE3tDVx4M62MegDbHKpG3yEcFPJcRRNpMGSQ0OBNa0Lyq7pzSjY7b/3&#10;p3UiL9efcjNIpmkk/ydbpfq9dvULwlPrP+K3O9EKxmF9+B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uTzNMAAAADbAAAADwAAAAAAAAAAAAAAAACYAgAAZHJzL2Rvd25y&#10;ZXYueG1sUEsFBgAAAAAEAAQA9QAAAIUDAAAAAA==&#10;" filled="f" stroked="f">
                      <v:textbox style="mso-fit-shape-to-text:t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90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91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>10. Remote UE Authentication Response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92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93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 xml:space="preserve">(B, Sig2_UE, …)  </w:t>
                            </w:r>
                          </w:p>
                        </w:txbxContent>
                      </v:textbox>
                    </v:rect>
                    <v:line id="Straight Connector 21" o:spid="_x0000_s1046" style="position:absolute;flip:x;visibility:visible;mso-wrap-style:square" from="60377,58673" to="92348,58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VMGsIAAADbAAAADwAAAGRycy9kb3ducmV2LnhtbESPzarCMBSE94LvEI5wN6KpLqRUo4gg&#10;V+Eq+IPrY3Nsi81JbxO1vr0RBJfDzHzDTGaNKcWdaldYVjDoRyCIU6sLzhQcD8teDMJ5ZI2lZVLw&#10;JAezabs1wUTbB+/ovveZCBB2CSrIva8SKV2ak0HXtxVx8C62NuiDrDOpa3wEuCnlMIpG0mDBYSHH&#10;ihY5pdf9zSj4W+z09rd7OjTd9Zk3Jce8/o+V+uk08zEIT43/hj/tlVYwHMD7S/gBcv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6VMGsIAAADbAAAADwAAAAAAAAAAAAAA&#10;AAChAgAAZHJzL2Rvd25yZXYueG1sUEsFBgAAAAAEAAQA+QAAAJADAAAAAA==&#10;" strokecolor="black [3213]" strokeweight="2.25pt">
                      <v:stroke startarrow="block"/>
                    </v:line>
                    <v:rect id="矩形 25" o:spid="_x0000_s1047" style="position:absolute;left:16172;top:11709;width:18427;height:47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pov8QA&#10;AADbAAAADwAAAGRycy9kb3ducmV2LnhtbESPQWsCMRSE7wX/Q3hCbzXrUkS2RimFggil6HrQ2+vm&#10;dbN087JNorv+eyMIHoeZ+YZZrAbbijP50DhWMJ1kIIgrpxuuFezLz5c5iBCRNbaOScGFAqyWo6cF&#10;Ftr1vKXzLtYiQTgUqMDE2BVShsqQxTBxHXHyfp23GJP0tdQe+wS3rcyzbCYtNpwWDHb0Yaj6252s&#10;gv/Sfk2P+cnMv/fVbFP2h9L/vCr1PB7e30BEGuIjfG+vtYI8h9uX9AP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6aL/EAAAA2wAAAA8AAAAAAAAAAAAAAAAAmAIAAGRycy9k&#10;b3ducmV2LnhtbFBLBQYAAAAABAAEAPUAAACJAwAAAAA=&#10;" fillcolor="white [3212]" strokecolor="black [3213]" strokeweight="2.25pt">
                      <v:shadow color="#eeece1 [3214]"/>
                      <v:textbox inset="3.38708mm,1.69356mm,3.38708mm,1.69356mm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94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95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1. Generate RAND 1,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196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97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Compute its DH public key A=g</w:t>
                            </w: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position w:val="6"/>
                                <w:sz w:val="16"/>
                                <w:szCs w:val="16"/>
                                <w:vertAlign w:val="superscript"/>
                                <w:rPrChange w:id="198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position w:val="6"/>
                                    <w:sz w:val="20"/>
                                    <w:szCs w:val="20"/>
                                    <w:vertAlign w:val="superscript"/>
                                  </w:rPr>
                                </w:rPrChange>
                              </w:rPr>
                              <w:t xml:space="preserve">RAND 1 </w:t>
                            </w: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199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mod p</w:t>
                            </w:r>
                          </w:p>
                        </w:txbxContent>
                      </v:textbox>
                    </v:rect>
                    <v:rect id="矩形 25" o:spid="_x0000_s1048" style="position:absolute;left:82586;top:61145;width:20226;height:39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bNJMUA&#10;AADbAAAADwAAAGRycy9kb3ducmV2LnhtbESPQWsCMRSE70L/Q3hCb5p1W0RWo0ihUAql1PXQ3p6b&#10;52Zx87JNorv9940geBxm5htmtRlsKy7kQ+NYwWyagSCunG64VrAvXycLECEia2wdk4I/CrBZP4xW&#10;WGjX8xdddrEWCcKhQAUmxq6QMlSGLIap64iTd3TeYkzS11J77BPctjLPsrm02HBaMNjRi6HqtDtb&#10;Bb+l/Zj95Gez+NxX8/ey/y794Vmpx/GwXYKINMR7+NZ+0wryJ7h+ST9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Ns0kxQAAANsAAAAPAAAAAAAAAAAAAAAAAJgCAABkcnMv&#10;ZG93bnJldi54bWxQSwUGAAAAAAQABAD1AAAAigMAAAAA&#10;" fillcolor="white [3212]" strokecolor="black [3213]" strokeweight="2.25pt">
                      <v:shadow color="#eeece1 [3214]"/>
                      <v:textbox inset="3.38708mm,1.69356mm,3.38708mm,1.69356mm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200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01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11. Verify Sig2_UE,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202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03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Compute K=A</w:t>
                            </w: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position w:val="6"/>
                                <w:sz w:val="16"/>
                                <w:szCs w:val="16"/>
                                <w:vertAlign w:val="superscript"/>
                                <w:rPrChange w:id="204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position w:val="6"/>
                                    <w:sz w:val="20"/>
                                    <w:szCs w:val="20"/>
                                    <w:vertAlign w:val="superscript"/>
                                  </w:rPr>
                                </w:rPrChange>
                              </w:rPr>
                              <w:t>RAND_AU</w:t>
                            </w: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05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 xml:space="preserve"> mod p</w:t>
                            </w:r>
                          </w:p>
                        </w:txbxContent>
                      </v:textbox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2" o:spid="_x0000_s1049" type="#_x0000_t202" style="position:absolute;left:55399;top:1790;width:10221;height:38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78SsYA&#10;AADbAAAADwAAAGRycy9kb3ducmV2LnhtbESPW2vCQBSE3wv+h+UIfaubSKsSXSUo2tBCxcuDj4fs&#10;yQWzZ0N21fTfdwuFPg4z8w2zWPWmEXfqXG1ZQTyKQBDnVtdcKjifti8zEM4ja2wsk4JvcrBaDp4W&#10;mGj74APdj74UAcIuQQWV920ipcsrMuhGtiUOXmE7gz7IrpS6w0eAm0aOo2giDdYcFipsaV1Rfj3e&#10;jII0fo9tutu8ZfvPr7b4mFzstMiUeh726RyEp97/h//amVYwfoXfL+EH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78SsYAAADbAAAADwAAAAAAAAAAAAAAAACYAgAAZHJz&#10;L2Rvd25yZXYueG1sUEsFBgAAAAAEAAQA9QAAAIsDAAAAAA==&#10;" filled="f" strokeweight="2.25pt">
                      <v:textbox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  <w:rPrChange w:id="206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07" w:author="Wang Haiguang" w:date="2016-09-29T07:30:00Z"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</w:rPrChange>
                              </w:rPr>
                              <w:t>Relay UE</w:t>
                            </w:r>
                          </w:p>
                        </w:txbxContent>
                      </v:textbox>
                    </v:shape>
                    <v:shape id="TextBox 46" o:spid="_x0000_s1050" type="#_x0000_t202" style="position:absolute;left:84523;top:1885;width:15335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+wIMUA&#10;AADbAAAADwAAAGRycy9kb3ducmV2LnhtbESPT2sCMRTE7wW/Q3iCt5pVaCtbo6zCSv+cupbS43Pz&#10;3CxuXrZJ1O23bwqFHoeZ+Q2zXA+2ExfyoXWsYDbNQBDXTrfcKHjfl7cLECEia+wck4JvCrBejW6W&#10;mGt35Te6VLERCcIhRwUmxj6XMtSGLIap64mTd3TeYkzSN1J7vCa47eQ8y+6lxZbTgsGetobqU3W2&#10;CgrzsaHqs3yV5YvZ9c9fh8LvHpSajIfiEUSkIf6H/9pPWsH8Dn6/pB8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7AgxQAAANsAAAAPAAAAAAAAAAAAAAAAAJgCAABkcnMv&#10;ZG93bnJldi54bWxQSwUGAAAAAAQABAD1AAAAigMAAAAA&#10;" filled="f" strokeweight="2.25pt">
                      <v:textbox style="mso-fit-shape-to-text:t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  <w:rPrChange w:id="208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09" w:author="Wang Haiguang" w:date="2016-09-29T07:30:00Z"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</w:rPrChange>
                              </w:rPr>
                              <w:t>Authenticator</w:t>
                            </w:r>
                          </w:p>
                        </w:txbxContent>
                      </v:textbox>
                    </v:shape>
                    <v:rect id="Rectangle 26" o:spid="_x0000_s1051" style="position:absolute;left:31182;top:43647;width:23158;height:49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YBsMA&#10;AADbAAAADwAAAGRycy9kb3ducmV2LnhtbESP3WoCMRSE7wt9h3AK3pSauBQpq1FE/Cl6VesDHDbH&#10;3eDmZEniur59Uyj0cpiZb5j5cnCt6ClE61nDZKxAEFfeWK41nL+3bx8gYkI22HomDQ+KsFw8P82x&#10;NP7OX9SfUi0yhGOJGpqUulLKWDXkMI59R5y9iw8OU5ahlibgPcNdKwulptKh5bzQYEfrhqrr6eY0&#10;vO+Kw8a+qqN1/Q3PBxnUno9aj16G1QxEoiH9h//an0ZDMYXfL/kH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VYBsMAAADbAAAADwAAAAAAAAAAAAAAAACYAgAAZHJzL2Rv&#10;d25yZXYueG1sUEsFBgAAAAAEAAQA9QAAAIgDAAAAAA==&#10;" filled="f" stroked="f">
                      <v:textbox style="mso-fit-shape-to-text:t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210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11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>7. Authentication Response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212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13" w:author="Wang Haiguang" w:date="2016-09-29T07:30:00Z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 xml:space="preserve">(ID_AU, B, A, Sig_AU, …)  </w:t>
                            </w:r>
                          </w:p>
                        </w:txbxContent>
                      </v:textbox>
                    </v:rect>
                    <v:rect id="矩形 25" o:spid="_x0000_s1052" style="position:absolute;left:16850;top:6625;width:16959;height:3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3LJ8UA&#10;AADbAAAADwAAAGRycy9kb3ducmV2LnhtbESPQWsCMRSE70L/Q3gFb5p1EStbo5SCUAql1PWgt9fN&#10;c7O4eVmT6G7/fVMoeBxm5htmtRlsK27kQ+NYwWyagSCunG64VrAvt5MliBCRNbaOScEPBdisH0Yr&#10;LLTr+Ytuu1iLBOFQoAITY1dIGSpDFsPUdcTJOzlvMSbpa6k99gluW5ln2UJabDgtGOzo1VB13l2t&#10;gktpP2bH/GqWn/tq8V72h9J/z5UaPw4vzyAiDfEe/m+/aQX5E/x9S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csnxQAAANsAAAAPAAAAAAAAAAAAAAAAAJgCAABkcnMv&#10;ZG93bnJldi54bWxQSwUGAAAAAAQABAD1AAAAigMAAAAA&#10;" fillcolor="white [3212]" strokecolor="black [3213]" strokeweight="2.25pt">
                      <v:shadow color="#eeece1 [3214]"/>
                      <v:textbox inset="3.38708mm,1.69356mm,3.38708mm,1.69356mm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214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15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0.Pre-provisioned with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216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17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 xml:space="preserve"> IBS Credentials</w:t>
                            </w:r>
                          </w:p>
                        </w:txbxContent>
                      </v:textbox>
                    </v:rect>
                    <v:rect id="矩形 25" o:spid="_x0000_s1053" style="position:absolute;left:83766;top:6765;width:16958;height:36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fVcEA&#10;AADbAAAADwAAAGRycy9kb3ducmV2LnhtbERPz2vCMBS+D/Y/hCfsNlPLEKlGEWEggzG0HvT2bJ5N&#10;sXmpSbTdf28Ogx0/vt+L1WBb8SAfGscKJuMMBHHldMO1gkP5+T4DESKyxtYxKfilAKvl68sCC+16&#10;3tFjH2uRQjgUqMDE2BVShsqQxTB2HXHiLs5bjAn6WmqPfQq3rcyzbCotNpwaDHa0MVRd93er4Fba&#10;78kpv5vZz6GafpX9sfTnD6XeRsN6DiLSEP/Ff+6tVpCnselL+g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SX1XBAAAA2wAAAA8AAAAAAAAAAAAAAAAAmAIAAGRycy9kb3du&#10;cmV2LnhtbFBLBQYAAAAABAAEAPUAAACGAwAAAAA=&#10;" fillcolor="white [3212]" strokecolor="black [3213]" strokeweight="2.25pt">
                      <v:shadow color="#eeece1 [3214]"/>
                      <v:textbox inset="3.38708mm,1.69356mm,3.38708mm,1.69356mm">
                        <w:txbxContent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218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19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0.Pre-provisioned with</w:t>
                            </w:r>
                          </w:p>
                          <w:p w:rsidR="000A30ED" w:rsidRPr="00ED7050" w:rsidRDefault="000A30ED" w:rsidP="000A30E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  <w:rPrChange w:id="220" w:author="Wang Haiguang" w:date="2016-09-29T07:30:00Z">
                                  <w:rPr/>
                                </w:rPrChange>
                              </w:rPr>
                            </w:pPr>
                            <w:r w:rsidRPr="00ED7050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21" w:author="Wang Haiguang" w:date="2016-09-29T07:30:00Z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rPrChange>
                              </w:rPr>
                              <w:t xml:space="preserve"> IBS Credentials</w:t>
                            </w:r>
                          </w:p>
                        </w:txbxContent>
                      </v:textbox>
                    </v:rect>
                    <w10:anchorlock/>
                  </v:group>
                </w:pict>
              </mc:Fallback>
            </mc:AlternateContent>
          </w:r>
        </w:del>
      </w:ins>
      <w:ins w:id="171" w:author="Wang Haiguang" w:date="2016-09-29T07:31:00Z">
        <w:r w:rsidR="00ED7050">
          <w:rPr>
            <w:rFonts w:ascii="Times New Roman" w:hAnsi="Times New Roman"/>
            <w:noProof/>
            <w:sz w:val="20"/>
            <w:lang w:val="en-US" w:eastAsia="zh-CN"/>
          </w:rPr>
          <w:drawing>
            <wp:inline distT="0" distB="0" distL="0" distR="0">
              <wp:extent cx="5943600" cy="416242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16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D0A44" w:rsidRPr="0003649C" w:rsidRDefault="008D0A44" w:rsidP="008D0A44">
      <w:pPr>
        <w:jc w:val="center"/>
        <w:rPr>
          <w:ins w:id="172" w:author="k00319162" w:date="2016-09-01T16:36:00Z"/>
          <w:sz w:val="18"/>
          <w:lang w:eastAsia="zh-CN"/>
        </w:rPr>
      </w:pPr>
      <w:ins w:id="173" w:author="k00319162" w:date="2016-09-01T16:36:00Z">
        <w:r w:rsidRPr="0003649C">
          <w:rPr>
            <w:rFonts w:hint="eastAsia"/>
            <w:sz w:val="18"/>
            <w:lang w:eastAsia="zh-CN"/>
          </w:rPr>
          <w:t xml:space="preserve">Figure </w:t>
        </w:r>
        <w:r>
          <w:rPr>
            <w:rFonts w:hint="eastAsia"/>
            <w:sz w:val="18"/>
            <w:lang w:eastAsia="zh-CN"/>
          </w:rPr>
          <w:t>1.</w:t>
        </w:r>
        <w:r w:rsidRPr="0003649C">
          <w:rPr>
            <w:rFonts w:hint="eastAsia"/>
            <w:sz w:val="18"/>
            <w:lang w:eastAsia="zh-CN"/>
          </w:rPr>
          <w:t xml:space="preserve"> </w:t>
        </w:r>
        <w:r>
          <w:rPr>
            <w:rFonts w:hint="eastAsia"/>
            <w:sz w:val="18"/>
            <w:lang w:eastAsia="zh-CN"/>
          </w:rPr>
          <w:t>Mutual</w:t>
        </w:r>
        <w:r w:rsidRPr="0003649C">
          <w:rPr>
            <w:rFonts w:hint="eastAsia"/>
            <w:sz w:val="18"/>
            <w:lang w:eastAsia="zh-CN"/>
          </w:rPr>
          <w:t xml:space="preserve"> Authentication</w:t>
        </w:r>
        <w:r>
          <w:rPr>
            <w:rFonts w:hint="eastAsia"/>
            <w:sz w:val="18"/>
            <w:lang w:eastAsia="zh-CN"/>
          </w:rPr>
          <w:t xml:space="preserve"> between Remote UE and Network over A Relay</w:t>
        </w:r>
      </w:ins>
    </w:p>
    <w:p w:rsidR="000A30ED" w:rsidRPr="000A30ED" w:rsidRDefault="000A30ED" w:rsidP="000A30ED">
      <w:pPr>
        <w:pStyle w:val="Heading5"/>
        <w:rPr>
          <w:ins w:id="174" w:author="k00319162" w:date="2016-09-01T16:36:00Z"/>
          <w:rFonts w:ascii="Times New Roman" w:hAnsi="Times New Roman"/>
          <w:sz w:val="20"/>
          <w:lang w:eastAsia="zh-CN"/>
          <w:rPrChange w:id="175" w:author="Wang Haiguang" w:date="2016-09-29T07:26:00Z">
            <w:rPr>
              <w:ins w:id="176" w:author="k00319162" w:date="2016-09-01T16:36:00Z"/>
              <w:lang w:eastAsia="zh-CN"/>
            </w:rPr>
          </w:rPrChange>
        </w:rPr>
      </w:pPr>
      <w:ins w:id="177" w:author="Wang Haiguang" w:date="2016-09-29T07:24:00Z">
        <w:r w:rsidRPr="000A30ED">
          <w:rPr>
            <w:rFonts w:ascii="Times New Roman" w:hAnsi="Times New Roman"/>
            <w:sz w:val="20"/>
            <w:highlight w:val="yellow"/>
            <w:lang w:eastAsia="zh-CN"/>
            <w:rPrChange w:id="178" w:author="Wang Haiguang" w:date="2016-09-29T07:25:00Z">
              <w:rPr>
                <w:rFonts w:ascii="Times New Roman" w:hAnsi="Times New Roman"/>
                <w:sz w:val="20"/>
                <w:lang w:eastAsia="zh-CN"/>
              </w:rPr>
            </w:rPrChange>
          </w:rPr>
          <w:t>Editor</w:t>
        </w:r>
      </w:ins>
      <w:ins w:id="179" w:author="Wang Haiguang" w:date="2016-09-30T02:57:00Z">
        <w:r w:rsidR="001367B9">
          <w:rPr>
            <w:rFonts w:ascii="Times New Roman" w:hAnsi="Times New Roman"/>
            <w:sz w:val="20"/>
            <w:highlight w:val="yellow"/>
            <w:lang w:eastAsia="zh-CN"/>
          </w:rPr>
          <w:t>’s</w:t>
        </w:r>
      </w:ins>
      <w:ins w:id="180" w:author="Wang Haiguang" w:date="2016-09-29T07:24:00Z">
        <w:r w:rsidR="001367B9">
          <w:rPr>
            <w:rFonts w:ascii="Times New Roman" w:hAnsi="Times New Roman"/>
            <w:sz w:val="20"/>
            <w:highlight w:val="yellow"/>
            <w:lang w:eastAsia="zh-CN"/>
          </w:rPr>
          <w:t xml:space="preserve"> note</w:t>
        </w:r>
        <w:r w:rsidRPr="000A30ED">
          <w:rPr>
            <w:rFonts w:ascii="Times New Roman" w:hAnsi="Times New Roman"/>
            <w:sz w:val="20"/>
            <w:highlight w:val="yellow"/>
            <w:lang w:eastAsia="zh-CN"/>
            <w:rPrChange w:id="181" w:author="Wang Haiguang" w:date="2016-09-29T07:25:00Z">
              <w:rPr>
                <w:rFonts w:ascii="Times New Roman" w:hAnsi="Times New Roman"/>
                <w:sz w:val="20"/>
                <w:lang w:eastAsia="zh-CN"/>
              </w:rPr>
            </w:rPrChange>
          </w:rPr>
          <w:t>: it is ffs whether the relay UE need to authenticate the remote UE</w:t>
        </w:r>
        <w:r w:rsidRPr="00ED7050">
          <w:rPr>
            <w:rFonts w:ascii="Times New Roman" w:hAnsi="Times New Roman" w:hint="eastAsia"/>
            <w:sz w:val="20"/>
            <w:highlight w:val="yellow"/>
            <w:lang w:eastAsia="zh-CN"/>
          </w:rPr>
          <w:t xml:space="preserve"> and how this is met.</w:t>
        </w:r>
      </w:ins>
    </w:p>
    <w:p w:rsidR="008D0A44" w:rsidRDefault="008D0A44" w:rsidP="008D0A44">
      <w:pPr>
        <w:pStyle w:val="Heading5"/>
        <w:rPr>
          <w:ins w:id="182" w:author="k00319162" w:date="2016-09-01T16:36:00Z"/>
          <w:lang w:eastAsia="zh-CN"/>
        </w:rPr>
      </w:pPr>
      <w:ins w:id="183" w:author="k00319162" w:date="2016-09-01T16:36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 xml:space="preserve">Evaluation </w:t>
        </w:r>
      </w:ins>
    </w:p>
    <w:p w:rsidR="005C14AE" w:rsidRPr="005C14AE" w:rsidRDefault="005C14AE" w:rsidP="005C14AE">
      <w:pPr>
        <w:rPr>
          <w:lang w:eastAsia="zh-CN"/>
        </w:rPr>
      </w:pPr>
    </w:p>
    <w:bookmarkEnd w:id="10"/>
    <w:bookmarkEnd w:id="11"/>
    <w:bookmarkEnd w:id="12"/>
    <w:p w:rsidR="00552355" w:rsidRPr="009B3508" w:rsidRDefault="00552355" w:rsidP="00552355">
      <w:pPr>
        <w:pStyle w:val="Default"/>
        <w:rPr>
          <w:color w:val="FF0000"/>
          <w:sz w:val="28"/>
          <w:szCs w:val="28"/>
          <w:lang w:val="en-GB"/>
        </w:rPr>
      </w:pPr>
      <w:r>
        <w:rPr>
          <w:color w:val="FF0000"/>
          <w:sz w:val="28"/>
          <w:szCs w:val="28"/>
          <w:lang w:val="en-GB"/>
        </w:rPr>
        <w:t>*************************</w:t>
      </w:r>
      <w:r w:rsidRPr="009B3508">
        <w:rPr>
          <w:color w:val="FF0000"/>
          <w:sz w:val="28"/>
          <w:szCs w:val="28"/>
          <w:lang w:val="en-GB"/>
        </w:rPr>
        <w:t>END OF CHANGES</w:t>
      </w:r>
      <w:r w:rsidRPr="009B3508">
        <w:rPr>
          <w:color w:val="FF0000"/>
          <w:sz w:val="28"/>
          <w:szCs w:val="28"/>
          <w:lang w:val="en-GB"/>
        </w:rPr>
        <w:tab/>
        <w:t>***</w:t>
      </w:r>
      <w:bookmarkEnd w:id="13"/>
      <w:bookmarkEnd w:id="14"/>
      <w:bookmarkEnd w:id="15"/>
      <w:r w:rsidRPr="009B3508">
        <w:rPr>
          <w:color w:val="FF0000"/>
          <w:sz w:val="28"/>
          <w:szCs w:val="28"/>
          <w:lang w:val="en-GB"/>
        </w:rPr>
        <w:t>****************</w:t>
      </w:r>
      <w:r>
        <w:rPr>
          <w:color w:val="FF0000"/>
          <w:sz w:val="28"/>
          <w:szCs w:val="28"/>
          <w:lang w:val="en-GB"/>
        </w:rPr>
        <w:t>*******</w:t>
      </w:r>
    </w:p>
    <w:p w:rsidR="00E32A5F" w:rsidRPr="005744CB" w:rsidRDefault="00E32A5F" w:rsidP="005744CB">
      <w:pPr>
        <w:rPr>
          <w:lang w:eastAsia="zh-CN"/>
        </w:rPr>
      </w:pPr>
    </w:p>
    <w:p w:rsidR="002D5122" w:rsidRDefault="002D5122" w:rsidP="009F688D">
      <w:pPr>
        <w:rPr>
          <w:lang w:eastAsia="zh-CN"/>
        </w:rPr>
      </w:pPr>
    </w:p>
    <w:p w:rsidR="002D5122" w:rsidRPr="009F688D" w:rsidRDefault="002D5122" w:rsidP="009F688D">
      <w:pPr>
        <w:rPr>
          <w:lang w:eastAsia="zh-CN"/>
        </w:rPr>
      </w:pPr>
    </w:p>
    <w:sectPr w:rsidR="002D5122" w:rsidRPr="009F688D" w:rsidSect="008071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B8A" w:rsidRDefault="00F86B8A">
      <w:r>
        <w:separator/>
      </w:r>
    </w:p>
  </w:endnote>
  <w:endnote w:type="continuationSeparator" w:id="0">
    <w:p w:rsidR="00F86B8A" w:rsidRDefault="00F86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B8A" w:rsidRDefault="00F86B8A">
      <w:r>
        <w:separator/>
      </w:r>
    </w:p>
  </w:footnote>
  <w:footnote w:type="continuationSeparator" w:id="0">
    <w:p w:rsidR="00F86B8A" w:rsidRDefault="00F86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5E0B89"/>
    <w:multiLevelType w:val="hybridMultilevel"/>
    <w:tmpl w:val="E23460CA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FA3EFF"/>
    <w:multiLevelType w:val="hybridMultilevel"/>
    <w:tmpl w:val="242E5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4E4F5C"/>
    <w:multiLevelType w:val="hybridMultilevel"/>
    <w:tmpl w:val="9D729622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356C3633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935D86"/>
    <w:multiLevelType w:val="multilevel"/>
    <w:tmpl w:val="3CF05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0559FE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E0E02"/>
    <w:multiLevelType w:val="hybridMultilevel"/>
    <w:tmpl w:val="24424FBE"/>
    <w:lvl w:ilvl="0" w:tplc="CE52B5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7060433"/>
    <w:multiLevelType w:val="hybridMultilevel"/>
    <w:tmpl w:val="95F8CD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376212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44CA0"/>
    <w:multiLevelType w:val="hybridMultilevel"/>
    <w:tmpl w:val="B7C22C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061239"/>
    <w:multiLevelType w:val="hybridMultilevel"/>
    <w:tmpl w:val="F8D81F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4491D"/>
    <w:multiLevelType w:val="hybridMultilevel"/>
    <w:tmpl w:val="24424FBE"/>
    <w:lvl w:ilvl="0" w:tplc="CE52B5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6B5B4F2E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87FA8"/>
    <w:multiLevelType w:val="hybridMultilevel"/>
    <w:tmpl w:val="78F85DF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85F3344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32"/>
  </w:num>
  <w:num w:numId="9">
    <w:abstractNumId w:val="24"/>
  </w:num>
  <w:num w:numId="10">
    <w:abstractNumId w:val="30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4"/>
  </w:num>
  <w:num w:numId="22">
    <w:abstractNumId w:val="25"/>
  </w:num>
  <w:num w:numId="23">
    <w:abstractNumId w:val="29"/>
  </w:num>
  <w:num w:numId="24">
    <w:abstractNumId w:val="26"/>
  </w:num>
  <w:num w:numId="25">
    <w:abstractNumId w:val="1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5"/>
  </w:num>
  <w:num w:numId="29">
    <w:abstractNumId w:val="20"/>
  </w:num>
  <w:num w:numId="30">
    <w:abstractNumId w:val="27"/>
  </w:num>
  <w:num w:numId="31">
    <w:abstractNumId w:val="19"/>
  </w:num>
  <w:num w:numId="32">
    <w:abstractNumId w:val="31"/>
  </w:num>
  <w:num w:numId="33">
    <w:abstractNumId w:val="28"/>
  </w:num>
  <w:num w:numId="3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Haiguang">
    <w15:presenceInfo w15:providerId="AD" w15:userId="S-1-5-21-147214757-305610072-1517763936-2335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01C54"/>
    <w:rsid w:val="0000304C"/>
    <w:rsid w:val="000138E7"/>
    <w:rsid w:val="00021D95"/>
    <w:rsid w:val="0002419B"/>
    <w:rsid w:val="00024C5E"/>
    <w:rsid w:val="00030532"/>
    <w:rsid w:val="0003649C"/>
    <w:rsid w:val="00037496"/>
    <w:rsid w:val="00040BD1"/>
    <w:rsid w:val="00044FBF"/>
    <w:rsid w:val="00045923"/>
    <w:rsid w:val="0004610E"/>
    <w:rsid w:val="00050B24"/>
    <w:rsid w:val="0005379E"/>
    <w:rsid w:val="00054D12"/>
    <w:rsid w:val="000556C2"/>
    <w:rsid w:val="00056FB9"/>
    <w:rsid w:val="00060433"/>
    <w:rsid w:val="000608DE"/>
    <w:rsid w:val="000846B6"/>
    <w:rsid w:val="000856A2"/>
    <w:rsid w:val="0009070A"/>
    <w:rsid w:val="00092895"/>
    <w:rsid w:val="000A0320"/>
    <w:rsid w:val="000A30ED"/>
    <w:rsid w:val="000A6F4A"/>
    <w:rsid w:val="000C331C"/>
    <w:rsid w:val="000C624D"/>
    <w:rsid w:val="000E1398"/>
    <w:rsid w:val="000E171F"/>
    <w:rsid w:val="000E30D1"/>
    <w:rsid w:val="000E400E"/>
    <w:rsid w:val="000E4150"/>
    <w:rsid w:val="000F63CB"/>
    <w:rsid w:val="000F6E27"/>
    <w:rsid w:val="00105CAE"/>
    <w:rsid w:val="001140E8"/>
    <w:rsid w:val="00115549"/>
    <w:rsid w:val="001160EB"/>
    <w:rsid w:val="00117CF7"/>
    <w:rsid w:val="00121BED"/>
    <w:rsid w:val="00122D0E"/>
    <w:rsid w:val="001305FC"/>
    <w:rsid w:val="00132720"/>
    <w:rsid w:val="00133B96"/>
    <w:rsid w:val="001367B9"/>
    <w:rsid w:val="001461E7"/>
    <w:rsid w:val="00146841"/>
    <w:rsid w:val="001473E5"/>
    <w:rsid w:val="0015018E"/>
    <w:rsid w:val="00150A81"/>
    <w:rsid w:val="00155358"/>
    <w:rsid w:val="00170C97"/>
    <w:rsid w:val="00171701"/>
    <w:rsid w:val="00172B5C"/>
    <w:rsid w:val="0019078C"/>
    <w:rsid w:val="001908C5"/>
    <w:rsid w:val="00192C56"/>
    <w:rsid w:val="00196BD1"/>
    <w:rsid w:val="00197D1C"/>
    <w:rsid w:val="00197FF7"/>
    <w:rsid w:val="001B7352"/>
    <w:rsid w:val="001E138A"/>
    <w:rsid w:val="001E4B3E"/>
    <w:rsid w:val="001E7F2D"/>
    <w:rsid w:val="001F52E8"/>
    <w:rsid w:val="002039D9"/>
    <w:rsid w:val="00217B6F"/>
    <w:rsid w:val="00220AFE"/>
    <w:rsid w:val="0022379F"/>
    <w:rsid w:val="00236E53"/>
    <w:rsid w:val="002442B8"/>
    <w:rsid w:val="0024744D"/>
    <w:rsid w:val="00252587"/>
    <w:rsid w:val="00255E2A"/>
    <w:rsid w:val="00261D49"/>
    <w:rsid w:val="002669B7"/>
    <w:rsid w:val="00267526"/>
    <w:rsid w:val="002754DF"/>
    <w:rsid w:val="002764F6"/>
    <w:rsid w:val="0029710A"/>
    <w:rsid w:val="002A4141"/>
    <w:rsid w:val="002B31EC"/>
    <w:rsid w:val="002B4620"/>
    <w:rsid w:val="002C685C"/>
    <w:rsid w:val="002C7E78"/>
    <w:rsid w:val="002D3982"/>
    <w:rsid w:val="002D5122"/>
    <w:rsid w:val="002E1960"/>
    <w:rsid w:val="002E2435"/>
    <w:rsid w:val="002E5BF9"/>
    <w:rsid w:val="002F0D82"/>
    <w:rsid w:val="002F1E6F"/>
    <w:rsid w:val="002F3E8D"/>
    <w:rsid w:val="002F5479"/>
    <w:rsid w:val="002F71AB"/>
    <w:rsid w:val="003000A9"/>
    <w:rsid w:val="00301F31"/>
    <w:rsid w:val="00306F04"/>
    <w:rsid w:val="00313582"/>
    <w:rsid w:val="003169C8"/>
    <w:rsid w:val="00317DC9"/>
    <w:rsid w:val="0032536F"/>
    <w:rsid w:val="00330412"/>
    <w:rsid w:val="003519D0"/>
    <w:rsid w:val="0035311A"/>
    <w:rsid w:val="00363F52"/>
    <w:rsid w:val="00365AC6"/>
    <w:rsid w:val="00370341"/>
    <w:rsid w:val="00376AD6"/>
    <w:rsid w:val="0038330E"/>
    <w:rsid w:val="00383D7A"/>
    <w:rsid w:val="003858C6"/>
    <w:rsid w:val="00387077"/>
    <w:rsid w:val="003901A6"/>
    <w:rsid w:val="00390EB5"/>
    <w:rsid w:val="00393601"/>
    <w:rsid w:val="00395FE5"/>
    <w:rsid w:val="003A60D8"/>
    <w:rsid w:val="003B4D35"/>
    <w:rsid w:val="003B7166"/>
    <w:rsid w:val="003C03A5"/>
    <w:rsid w:val="003C2DD9"/>
    <w:rsid w:val="003C351E"/>
    <w:rsid w:val="003D1A91"/>
    <w:rsid w:val="003D20D4"/>
    <w:rsid w:val="003D2E8B"/>
    <w:rsid w:val="003D59F7"/>
    <w:rsid w:val="003D7B2A"/>
    <w:rsid w:val="003E2C06"/>
    <w:rsid w:val="003E315F"/>
    <w:rsid w:val="003E4E17"/>
    <w:rsid w:val="003E60D1"/>
    <w:rsid w:val="003E66F4"/>
    <w:rsid w:val="003F550C"/>
    <w:rsid w:val="003F6ABD"/>
    <w:rsid w:val="003F6CBB"/>
    <w:rsid w:val="0040180E"/>
    <w:rsid w:val="004045C7"/>
    <w:rsid w:val="0040643E"/>
    <w:rsid w:val="00411807"/>
    <w:rsid w:val="00413FAB"/>
    <w:rsid w:val="0041595B"/>
    <w:rsid w:val="00421A52"/>
    <w:rsid w:val="00421D96"/>
    <w:rsid w:val="00430E2A"/>
    <w:rsid w:val="004350F3"/>
    <w:rsid w:val="00444EB1"/>
    <w:rsid w:val="00450023"/>
    <w:rsid w:val="00455D50"/>
    <w:rsid w:val="00455F9F"/>
    <w:rsid w:val="0046517A"/>
    <w:rsid w:val="00465A39"/>
    <w:rsid w:val="00477913"/>
    <w:rsid w:val="004845ED"/>
    <w:rsid w:val="00485543"/>
    <w:rsid w:val="00485AB0"/>
    <w:rsid w:val="00487F0A"/>
    <w:rsid w:val="00487F22"/>
    <w:rsid w:val="004906CC"/>
    <w:rsid w:val="00490820"/>
    <w:rsid w:val="0049128A"/>
    <w:rsid w:val="004926AE"/>
    <w:rsid w:val="004934C0"/>
    <w:rsid w:val="004A0048"/>
    <w:rsid w:val="004A58F4"/>
    <w:rsid w:val="004A7761"/>
    <w:rsid w:val="004A786E"/>
    <w:rsid w:val="004B2681"/>
    <w:rsid w:val="004B7E8A"/>
    <w:rsid w:val="004C1D17"/>
    <w:rsid w:val="004C30C0"/>
    <w:rsid w:val="004D0AAD"/>
    <w:rsid w:val="004D30AE"/>
    <w:rsid w:val="004D617A"/>
    <w:rsid w:val="004E0FDA"/>
    <w:rsid w:val="004E1EDC"/>
    <w:rsid w:val="004E434E"/>
    <w:rsid w:val="004E563E"/>
    <w:rsid w:val="004F1045"/>
    <w:rsid w:val="00504100"/>
    <w:rsid w:val="0050776E"/>
    <w:rsid w:val="00507865"/>
    <w:rsid w:val="00511ACA"/>
    <w:rsid w:val="00513E24"/>
    <w:rsid w:val="00522022"/>
    <w:rsid w:val="0052380A"/>
    <w:rsid w:val="00524C46"/>
    <w:rsid w:val="005270F3"/>
    <w:rsid w:val="005274A1"/>
    <w:rsid w:val="005328EB"/>
    <w:rsid w:val="0053316C"/>
    <w:rsid w:val="00543C43"/>
    <w:rsid w:val="00547C73"/>
    <w:rsid w:val="00552355"/>
    <w:rsid w:val="0055323D"/>
    <w:rsid w:val="00560DC1"/>
    <w:rsid w:val="005625FA"/>
    <w:rsid w:val="00563395"/>
    <w:rsid w:val="00566349"/>
    <w:rsid w:val="00567722"/>
    <w:rsid w:val="00567DA0"/>
    <w:rsid w:val="005720C1"/>
    <w:rsid w:val="005744CB"/>
    <w:rsid w:val="00575EF8"/>
    <w:rsid w:val="00576CE4"/>
    <w:rsid w:val="005772D9"/>
    <w:rsid w:val="0058238D"/>
    <w:rsid w:val="00584502"/>
    <w:rsid w:val="00584CDB"/>
    <w:rsid w:val="00585B31"/>
    <w:rsid w:val="00585C6C"/>
    <w:rsid w:val="00591EF1"/>
    <w:rsid w:val="00592DF8"/>
    <w:rsid w:val="005959E9"/>
    <w:rsid w:val="00597064"/>
    <w:rsid w:val="005A07FA"/>
    <w:rsid w:val="005A0FB0"/>
    <w:rsid w:val="005A7B84"/>
    <w:rsid w:val="005B11FC"/>
    <w:rsid w:val="005C14AE"/>
    <w:rsid w:val="005C1DE0"/>
    <w:rsid w:val="005C7290"/>
    <w:rsid w:val="005D02B4"/>
    <w:rsid w:val="005D24EA"/>
    <w:rsid w:val="005D34C0"/>
    <w:rsid w:val="005D4F0C"/>
    <w:rsid w:val="005D659F"/>
    <w:rsid w:val="005D7892"/>
    <w:rsid w:val="005D7898"/>
    <w:rsid w:val="005E0568"/>
    <w:rsid w:val="005E316C"/>
    <w:rsid w:val="005F1008"/>
    <w:rsid w:val="005F26B3"/>
    <w:rsid w:val="005F4840"/>
    <w:rsid w:val="0060101F"/>
    <w:rsid w:val="00603F16"/>
    <w:rsid w:val="00604831"/>
    <w:rsid w:val="006151B9"/>
    <w:rsid w:val="00616AD2"/>
    <w:rsid w:val="0062589F"/>
    <w:rsid w:val="006263F3"/>
    <w:rsid w:val="00631450"/>
    <w:rsid w:val="0063268B"/>
    <w:rsid w:val="00633920"/>
    <w:rsid w:val="00636147"/>
    <w:rsid w:val="0064243F"/>
    <w:rsid w:val="00647A99"/>
    <w:rsid w:val="00653F64"/>
    <w:rsid w:val="00660751"/>
    <w:rsid w:val="006635C4"/>
    <w:rsid w:val="006757A2"/>
    <w:rsid w:val="0068093E"/>
    <w:rsid w:val="0069621E"/>
    <w:rsid w:val="006A2B1A"/>
    <w:rsid w:val="006A4CF2"/>
    <w:rsid w:val="006B2389"/>
    <w:rsid w:val="006B7A76"/>
    <w:rsid w:val="006C2852"/>
    <w:rsid w:val="006C7BC6"/>
    <w:rsid w:val="006D5C1C"/>
    <w:rsid w:val="006D7B81"/>
    <w:rsid w:val="006E2ED8"/>
    <w:rsid w:val="006E5318"/>
    <w:rsid w:val="006E5639"/>
    <w:rsid w:val="006E6E8C"/>
    <w:rsid w:val="00700E5D"/>
    <w:rsid w:val="0070106F"/>
    <w:rsid w:val="00704758"/>
    <w:rsid w:val="00712FBC"/>
    <w:rsid w:val="00713CCC"/>
    <w:rsid w:val="00714918"/>
    <w:rsid w:val="00716D4B"/>
    <w:rsid w:val="00720EA6"/>
    <w:rsid w:val="00721B63"/>
    <w:rsid w:val="00722FFD"/>
    <w:rsid w:val="00726BEF"/>
    <w:rsid w:val="007330C9"/>
    <w:rsid w:val="00735BEE"/>
    <w:rsid w:val="007375EB"/>
    <w:rsid w:val="007421B5"/>
    <w:rsid w:val="007425D3"/>
    <w:rsid w:val="007608C2"/>
    <w:rsid w:val="00762714"/>
    <w:rsid w:val="007660D9"/>
    <w:rsid w:val="00785434"/>
    <w:rsid w:val="00786B4E"/>
    <w:rsid w:val="00791861"/>
    <w:rsid w:val="007A0134"/>
    <w:rsid w:val="007A22F6"/>
    <w:rsid w:val="007C1529"/>
    <w:rsid w:val="007C4DAA"/>
    <w:rsid w:val="007C54F1"/>
    <w:rsid w:val="007D2FFB"/>
    <w:rsid w:val="007D3466"/>
    <w:rsid w:val="007D4D86"/>
    <w:rsid w:val="007E126D"/>
    <w:rsid w:val="007E1A11"/>
    <w:rsid w:val="007E2B07"/>
    <w:rsid w:val="007E3B15"/>
    <w:rsid w:val="007F01F0"/>
    <w:rsid w:val="007F07BC"/>
    <w:rsid w:val="007F08E5"/>
    <w:rsid w:val="007F164A"/>
    <w:rsid w:val="007F5CD6"/>
    <w:rsid w:val="007F7D32"/>
    <w:rsid w:val="00806AAE"/>
    <w:rsid w:val="008071A9"/>
    <w:rsid w:val="0081504D"/>
    <w:rsid w:val="00817B57"/>
    <w:rsid w:val="00820FAB"/>
    <w:rsid w:val="008305B4"/>
    <w:rsid w:val="0083434D"/>
    <w:rsid w:val="0084149C"/>
    <w:rsid w:val="00845F4C"/>
    <w:rsid w:val="00847A08"/>
    <w:rsid w:val="008550D4"/>
    <w:rsid w:val="00861262"/>
    <w:rsid w:val="008652A1"/>
    <w:rsid w:val="0087425D"/>
    <w:rsid w:val="008821B5"/>
    <w:rsid w:val="0088683B"/>
    <w:rsid w:val="00890700"/>
    <w:rsid w:val="00890FAE"/>
    <w:rsid w:val="00894FB3"/>
    <w:rsid w:val="00896CCE"/>
    <w:rsid w:val="008A0A4E"/>
    <w:rsid w:val="008A5C05"/>
    <w:rsid w:val="008A630C"/>
    <w:rsid w:val="008B0F0E"/>
    <w:rsid w:val="008B3E13"/>
    <w:rsid w:val="008C30E0"/>
    <w:rsid w:val="008C5D76"/>
    <w:rsid w:val="008C620F"/>
    <w:rsid w:val="008C7D9B"/>
    <w:rsid w:val="008D0A44"/>
    <w:rsid w:val="008D417A"/>
    <w:rsid w:val="008D5D4D"/>
    <w:rsid w:val="008D7434"/>
    <w:rsid w:val="008D770E"/>
    <w:rsid w:val="008E148D"/>
    <w:rsid w:val="008E4A38"/>
    <w:rsid w:val="00903CD3"/>
    <w:rsid w:val="0092083B"/>
    <w:rsid w:val="009246EE"/>
    <w:rsid w:val="00926ABE"/>
    <w:rsid w:val="00930402"/>
    <w:rsid w:val="00932232"/>
    <w:rsid w:val="00932522"/>
    <w:rsid w:val="00932F04"/>
    <w:rsid w:val="0093348E"/>
    <w:rsid w:val="00934055"/>
    <w:rsid w:val="00934E3C"/>
    <w:rsid w:val="00941105"/>
    <w:rsid w:val="0094320F"/>
    <w:rsid w:val="00945B47"/>
    <w:rsid w:val="00947BDD"/>
    <w:rsid w:val="00952646"/>
    <w:rsid w:val="00955125"/>
    <w:rsid w:val="009552FB"/>
    <w:rsid w:val="00966704"/>
    <w:rsid w:val="00973B44"/>
    <w:rsid w:val="00973F1F"/>
    <w:rsid w:val="00976D97"/>
    <w:rsid w:val="00990D31"/>
    <w:rsid w:val="00994F98"/>
    <w:rsid w:val="0099745C"/>
    <w:rsid w:val="0099749F"/>
    <w:rsid w:val="009A113C"/>
    <w:rsid w:val="009A6C13"/>
    <w:rsid w:val="009A6F63"/>
    <w:rsid w:val="009A7A7F"/>
    <w:rsid w:val="009B2C51"/>
    <w:rsid w:val="009C417D"/>
    <w:rsid w:val="009C66A9"/>
    <w:rsid w:val="009C6FB8"/>
    <w:rsid w:val="009C777C"/>
    <w:rsid w:val="009D02B8"/>
    <w:rsid w:val="009D285F"/>
    <w:rsid w:val="009D4ED8"/>
    <w:rsid w:val="009E22BA"/>
    <w:rsid w:val="009E76A6"/>
    <w:rsid w:val="009F1DB5"/>
    <w:rsid w:val="009F35EA"/>
    <w:rsid w:val="009F3A14"/>
    <w:rsid w:val="009F5A3F"/>
    <w:rsid w:val="009F688D"/>
    <w:rsid w:val="00A02E91"/>
    <w:rsid w:val="00A059CE"/>
    <w:rsid w:val="00A05D11"/>
    <w:rsid w:val="00A0619F"/>
    <w:rsid w:val="00A12737"/>
    <w:rsid w:val="00A12DEC"/>
    <w:rsid w:val="00A16BC1"/>
    <w:rsid w:val="00A30428"/>
    <w:rsid w:val="00A30B21"/>
    <w:rsid w:val="00A36071"/>
    <w:rsid w:val="00A362B1"/>
    <w:rsid w:val="00A402AC"/>
    <w:rsid w:val="00A45C48"/>
    <w:rsid w:val="00A51400"/>
    <w:rsid w:val="00A521EB"/>
    <w:rsid w:val="00A53E51"/>
    <w:rsid w:val="00A63866"/>
    <w:rsid w:val="00A705E8"/>
    <w:rsid w:val="00A707CC"/>
    <w:rsid w:val="00A722DE"/>
    <w:rsid w:val="00A73211"/>
    <w:rsid w:val="00A73B4F"/>
    <w:rsid w:val="00A7553B"/>
    <w:rsid w:val="00A807B4"/>
    <w:rsid w:val="00A917E7"/>
    <w:rsid w:val="00A96943"/>
    <w:rsid w:val="00AB0C7C"/>
    <w:rsid w:val="00AB1286"/>
    <w:rsid w:val="00AB7876"/>
    <w:rsid w:val="00AB7D5E"/>
    <w:rsid w:val="00AC15B3"/>
    <w:rsid w:val="00AC2BDC"/>
    <w:rsid w:val="00AD3E6D"/>
    <w:rsid w:val="00AD61FA"/>
    <w:rsid w:val="00AD743F"/>
    <w:rsid w:val="00AE3404"/>
    <w:rsid w:val="00AE3C26"/>
    <w:rsid w:val="00AE3E9C"/>
    <w:rsid w:val="00AE4210"/>
    <w:rsid w:val="00AF40CA"/>
    <w:rsid w:val="00B00971"/>
    <w:rsid w:val="00B100FD"/>
    <w:rsid w:val="00B11FF6"/>
    <w:rsid w:val="00B130CF"/>
    <w:rsid w:val="00B23644"/>
    <w:rsid w:val="00B249C9"/>
    <w:rsid w:val="00B26BA2"/>
    <w:rsid w:val="00B34509"/>
    <w:rsid w:val="00B35AED"/>
    <w:rsid w:val="00B45480"/>
    <w:rsid w:val="00B456E1"/>
    <w:rsid w:val="00B54365"/>
    <w:rsid w:val="00B65D58"/>
    <w:rsid w:val="00B765A6"/>
    <w:rsid w:val="00B8338D"/>
    <w:rsid w:val="00B8394C"/>
    <w:rsid w:val="00B84AB1"/>
    <w:rsid w:val="00B903D2"/>
    <w:rsid w:val="00B94B2B"/>
    <w:rsid w:val="00BA29DF"/>
    <w:rsid w:val="00BA3291"/>
    <w:rsid w:val="00BA72C6"/>
    <w:rsid w:val="00BA73FC"/>
    <w:rsid w:val="00BC6951"/>
    <w:rsid w:val="00BD5C7E"/>
    <w:rsid w:val="00BE12E5"/>
    <w:rsid w:val="00BE20DB"/>
    <w:rsid w:val="00BE51C5"/>
    <w:rsid w:val="00BE782D"/>
    <w:rsid w:val="00BF221F"/>
    <w:rsid w:val="00BF59C6"/>
    <w:rsid w:val="00C30744"/>
    <w:rsid w:val="00C325BC"/>
    <w:rsid w:val="00C347EB"/>
    <w:rsid w:val="00C34C0F"/>
    <w:rsid w:val="00C34D04"/>
    <w:rsid w:val="00C3596F"/>
    <w:rsid w:val="00C416F3"/>
    <w:rsid w:val="00C478E4"/>
    <w:rsid w:val="00C77062"/>
    <w:rsid w:val="00C82355"/>
    <w:rsid w:val="00C84200"/>
    <w:rsid w:val="00CA79AF"/>
    <w:rsid w:val="00CA7DE2"/>
    <w:rsid w:val="00CB213B"/>
    <w:rsid w:val="00CB4DB3"/>
    <w:rsid w:val="00CC0CFB"/>
    <w:rsid w:val="00CC2587"/>
    <w:rsid w:val="00CC2B56"/>
    <w:rsid w:val="00CC2EFD"/>
    <w:rsid w:val="00CC4934"/>
    <w:rsid w:val="00CC7276"/>
    <w:rsid w:val="00CC768E"/>
    <w:rsid w:val="00CD5CA2"/>
    <w:rsid w:val="00CE68D6"/>
    <w:rsid w:val="00CF061E"/>
    <w:rsid w:val="00CF7482"/>
    <w:rsid w:val="00D04937"/>
    <w:rsid w:val="00D10537"/>
    <w:rsid w:val="00D12BFE"/>
    <w:rsid w:val="00D26C98"/>
    <w:rsid w:val="00D30EE2"/>
    <w:rsid w:val="00D31797"/>
    <w:rsid w:val="00D370BA"/>
    <w:rsid w:val="00D43CF3"/>
    <w:rsid w:val="00D65F41"/>
    <w:rsid w:val="00D80987"/>
    <w:rsid w:val="00D80A94"/>
    <w:rsid w:val="00D86B10"/>
    <w:rsid w:val="00DA26F5"/>
    <w:rsid w:val="00DA339F"/>
    <w:rsid w:val="00DB00EA"/>
    <w:rsid w:val="00DD5547"/>
    <w:rsid w:val="00DE38EA"/>
    <w:rsid w:val="00DE778A"/>
    <w:rsid w:val="00DF3A18"/>
    <w:rsid w:val="00E11F28"/>
    <w:rsid w:val="00E11FA4"/>
    <w:rsid w:val="00E13DD8"/>
    <w:rsid w:val="00E3295D"/>
    <w:rsid w:val="00E32A5F"/>
    <w:rsid w:val="00E33A5F"/>
    <w:rsid w:val="00E34E3A"/>
    <w:rsid w:val="00E37750"/>
    <w:rsid w:val="00E437AB"/>
    <w:rsid w:val="00E43E33"/>
    <w:rsid w:val="00E44D53"/>
    <w:rsid w:val="00E47251"/>
    <w:rsid w:val="00E509F8"/>
    <w:rsid w:val="00E614B0"/>
    <w:rsid w:val="00E66142"/>
    <w:rsid w:val="00E66D2B"/>
    <w:rsid w:val="00E73970"/>
    <w:rsid w:val="00E7626E"/>
    <w:rsid w:val="00E81294"/>
    <w:rsid w:val="00E820BD"/>
    <w:rsid w:val="00E85099"/>
    <w:rsid w:val="00E852BA"/>
    <w:rsid w:val="00E86379"/>
    <w:rsid w:val="00E9151F"/>
    <w:rsid w:val="00E917FC"/>
    <w:rsid w:val="00E95A64"/>
    <w:rsid w:val="00E97EB0"/>
    <w:rsid w:val="00E97F41"/>
    <w:rsid w:val="00EA473B"/>
    <w:rsid w:val="00EA5CED"/>
    <w:rsid w:val="00EB0942"/>
    <w:rsid w:val="00EB431F"/>
    <w:rsid w:val="00EB5D1D"/>
    <w:rsid w:val="00EB6C1E"/>
    <w:rsid w:val="00EC1245"/>
    <w:rsid w:val="00EC274E"/>
    <w:rsid w:val="00EC70A9"/>
    <w:rsid w:val="00ED596B"/>
    <w:rsid w:val="00ED7050"/>
    <w:rsid w:val="00EE2578"/>
    <w:rsid w:val="00EE41C5"/>
    <w:rsid w:val="00EE585A"/>
    <w:rsid w:val="00EF3CA6"/>
    <w:rsid w:val="00F00BE6"/>
    <w:rsid w:val="00F04D0B"/>
    <w:rsid w:val="00F21833"/>
    <w:rsid w:val="00F2215C"/>
    <w:rsid w:val="00F2221E"/>
    <w:rsid w:val="00F223A8"/>
    <w:rsid w:val="00F239CD"/>
    <w:rsid w:val="00F3417E"/>
    <w:rsid w:val="00F371FC"/>
    <w:rsid w:val="00F411D1"/>
    <w:rsid w:val="00F42CE6"/>
    <w:rsid w:val="00F4319B"/>
    <w:rsid w:val="00F6013F"/>
    <w:rsid w:val="00F60A79"/>
    <w:rsid w:val="00F615CB"/>
    <w:rsid w:val="00F70692"/>
    <w:rsid w:val="00F73423"/>
    <w:rsid w:val="00F819D9"/>
    <w:rsid w:val="00F86B8A"/>
    <w:rsid w:val="00F950C5"/>
    <w:rsid w:val="00F954DD"/>
    <w:rsid w:val="00FB04D5"/>
    <w:rsid w:val="00FB49FE"/>
    <w:rsid w:val="00FC0520"/>
    <w:rsid w:val="00FC460D"/>
    <w:rsid w:val="00FC4AD9"/>
    <w:rsid w:val="00FC7BF6"/>
    <w:rsid w:val="00FD512A"/>
    <w:rsid w:val="00FD5DF5"/>
    <w:rsid w:val="00FD645C"/>
    <w:rsid w:val="00FD732A"/>
    <w:rsid w:val="00FE3F0B"/>
    <w:rsid w:val="00FE5317"/>
    <w:rsid w:val="00FF0E79"/>
    <w:rsid w:val="00FF1AF8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5AABDC-15CE-47AF-90D8-76076713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071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8071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8071A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071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071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071A9"/>
    <w:pPr>
      <w:outlineLvl w:val="5"/>
    </w:pPr>
  </w:style>
  <w:style w:type="paragraph" w:styleId="Heading7">
    <w:name w:val="heading 7"/>
    <w:basedOn w:val="H6"/>
    <w:next w:val="Normal"/>
    <w:qFormat/>
    <w:rsid w:val="008071A9"/>
    <w:pPr>
      <w:outlineLvl w:val="6"/>
    </w:pPr>
  </w:style>
  <w:style w:type="paragraph" w:styleId="Heading8">
    <w:name w:val="heading 8"/>
    <w:basedOn w:val="Heading1"/>
    <w:next w:val="Normal"/>
    <w:qFormat/>
    <w:rsid w:val="008071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1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071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071A9"/>
    <w:pPr>
      <w:spacing w:before="180"/>
      <w:ind w:left="2693" w:hanging="2693"/>
    </w:pPr>
    <w:rPr>
      <w:b/>
    </w:rPr>
  </w:style>
  <w:style w:type="paragraph" w:styleId="TOC1">
    <w:name w:val="toc 1"/>
    <w:semiHidden/>
    <w:rsid w:val="008071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071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071A9"/>
    <w:pPr>
      <w:ind w:left="1701" w:hanging="1701"/>
    </w:pPr>
  </w:style>
  <w:style w:type="paragraph" w:styleId="TOC4">
    <w:name w:val="toc 4"/>
    <w:basedOn w:val="TOC3"/>
    <w:semiHidden/>
    <w:rsid w:val="008071A9"/>
    <w:pPr>
      <w:ind w:left="1418" w:hanging="1418"/>
    </w:pPr>
  </w:style>
  <w:style w:type="paragraph" w:styleId="TOC3">
    <w:name w:val="toc 3"/>
    <w:basedOn w:val="TOC2"/>
    <w:semiHidden/>
    <w:rsid w:val="008071A9"/>
    <w:pPr>
      <w:ind w:left="1134" w:hanging="1134"/>
    </w:pPr>
  </w:style>
  <w:style w:type="paragraph" w:styleId="TOC2">
    <w:name w:val="toc 2"/>
    <w:basedOn w:val="TOC1"/>
    <w:semiHidden/>
    <w:rsid w:val="008071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71A9"/>
    <w:pPr>
      <w:ind w:left="284"/>
    </w:pPr>
  </w:style>
  <w:style w:type="paragraph" w:styleId="Index1">
    <w:name w:val="index 1"/>
    <w:basedOn w:val="Normal"/>
    <w:semiHidden/>
    <w:rsid w:val="008071A9"/>
    <w:pPr>
      <w:keepLines/>
      <w:spacing w:after="0"/>
    </w:pPr>
  </w:style>
  <w:style w:type="paragraph" w:customStyle="1" w:styleId="ZH">
    <w:name w:val="ZH"/>
    <w:rsid w:val="008071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071A9"/>
    <w:pPr>
      <w:outlineLvl w:val="9"/>
    </w:pPr>
  </w:style>
  <w:style w:type="paragraph" w:styleId="ListNumber2">
    <w:name w:val="List Number 2"/>
    <w:basedOn w:val="ListNumber"/>
    <w:rsid w:val="008071A9"/>
    <w:pPr>
      <w:ind w:left="851"/>
    </w:pPr>
  </w:style>
  <w:style w:type="paragraph" w:styleId="ListNumber">
    <w:name w:val="List Number"/>
    <w:basedOn w:val="List"/>
    <w:rsid w:val="008071A9"/>
  </w:style>
  <w:style w:type="paragraph" w:styleId="List">
    <w:name w:val="List"/>
    <w:basedOn w:val="Normal"/>
    <w:rsid w:val="008071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071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071A9"/>
    <w:rPr>
      <w:b/>
      <w:position w:val="6"/>
      <w:sz w:val="16"/>
    </w:rPr>
  </w:style>
  <w:style w:type="paragraph" w:styleId="FootnoteText">
    <w:name w:val="footnote text"/>
    <w:basedOn w:val="Normal"/>
    <w:semiHidden/>
    <w:rsid w:val="008071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071A9"/>
    <w:rPr>
      <w:b/>
    </w:rPr>
  </w:style>
  <w:style w:type="paragraph" w:customStyle="1" w:styleId="TAC">
    <w:name w:val="TAC"/>
    <w:basedOn w:val="TAL"/>
    <w:rsid w:val="008071A9"/>
    <w:pPr>
      <w:jc w:val="center"/>
    </w:pPr>
  </w:style>
  <w:style w:type="paragraph" w:customStyle="1" w:styleId="TAL">
    <w:name w:val="TAL"/>
    <w:basedOn w:val="Normal"/>
    <w:rsid w:val="008071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071A9"/>
    <w:pPr>
      <w:keepNext w:val="0"/>
      <w:spacing w:before="0" w:after="240"/>
    </w:pPr>
  </w:style>
  <w:style w:type="paragraph" w:customStyle="1" w:styleId="TH">
    <w:name w:val="TH"/>
    <w:basedOn w:val="Normal"/>
    <w:rsid w:val="008071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071A9"/>
    <w:pPr>
      <w:keepLines/>
      <w:ind w:left="1135" w:hanging="851"/>
    </w:pPr>
  </w:style>
  <w:style w:type="paragraph" w:styleId="TOC9">
    <w:name w:val="toc 9"/>
    <w:basedOn w:val="TOC8"/>
    <w:semiHidden/>
    <w:rsid w:val="008071A9"/>
    <w:pPr>
      <w:ind w:left="1418" w:hanging="1418"/>
    </w:pPr>
  </w:style>
  <w:style w:type="paragraph" w:customStyle="1" w:styleId="EX">
    <w:name w:val="EX"/>
    <w:basedOn w:val="Normal"/>
    <w:rsid w:val="008071A9"/>
    <w:pPr>
      <w:keepLines/>
      <w:ind w:left="1702" w:hanging="1418"/>
    </w:pPr>
  </w:style>
  <w:style w:type="paragraph" w:customStyle="1" w:styleId="FP">
    <w:name w:val="FP"/>
    <w:basedOn w:val="Normal"/>
    <w:rsid w:val="008071A9"/>
    <w:pPr>
      <w:spacing w:after="0"/>
    </w:pPr>
  </w:style>
  <w:style w:type="paragraph" w:customStyle="1" w:styleId="LD">
    <w:name w:val="LD"/>
    <w:rsid w:val="008071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071A9"/>
    <w:pPr>
      <w:spacing w:after="0"/>
    </w:pPr>
  </w:style>
  <w:style w:type="paragraph" w:customStyle="1" w:styleId="EW">
    <w:name w:val="EW"/>
    <w:basedOn w:val="EX"/>
    <w:rsid w:val="008071A9"/>
    <w:pPr>
      <w:spacing w:after="0"/>
    </w:pPr>
  </w:style>
  <w:style w:type="paragraph" w:styleId="TOC6">
    <w:name w:val="toc 6"/>
    <w:basedOn w:val="TOC5"/>
    <w:next w:val="Normal"/>
    <w:semiHidden/>
    <w:rsid w:val="008071A9"/>
    <w:pPr>
      <w:ind w:left="1985" w:hanging="1985"/>
    </w:pPr>
  </w:style>
  <w:style w:type="paragraph" w:styleId="TOC7">
    <w:name w:val="toc 7"/>
    <w:basedOn w:val="TOC6"/>
    <w:next w:val="Normal"/>
    <w:semiHidden/>
    <w:rsid w:val="008071A9"/>
    <w:pPr>
      <w:ind w:left="2268" w:hanging="2268"/>
    </w:pPr>
  </w:style>
  <w:style w:type="paragraph" w:styleId="ListBullet2">
    <w:name w:val="List Bullet 2"/>
    <w:basedOn w:val="ListBullet"/>
    <w:rsid w:val="008071A9"/>
    <w:pPr>
      <w:ind w:left="851"/>
    </w:pPr>
  </w:style>
  <w:style w:type="paragraph" w:styleId="ListBullet">
    <w:name w:val="List Bullet"/>
    <w:basedOn w:val="List"/>
    <w:rsid w:val="008071A9"/>
  </w:style>
  <w:style w:type="paragraph" w:styleId="ListBullet3">
    <w:name w:val="List Bullet 3"/>
    <w:basedOn w:val="ListBullet2"/>
    <w:rsid w:val="008071A9"/>
    <w:pPr>
      <w:ind w:left="1135"/>
    </w:pPr>
  </w:style>
  <w:style w:type="paragraph" w:customStyle="1" w:styleId="EQ">
    <w:name w:val="EQ"/>
    <w:basedOn w:val="Normal"/>
    <w:next w:val="Normal"/>
    <w:rsid w:val="008071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071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71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071A9"/>
    <w:pPr>
      <w:jc w:val="right"/>
    </w:pPr>
  </w:style>
  <w:style w:type="paragraph" w:customStyle="1" w:styleId="TAN">
    <w:name w:val="TAN"/>
    <w:basedOn w:val="TAL"/>
    <w:rsid w:val="008071A9"/>
    <w:pPr>
      <w:ind w:left="851" w:hanging="851"/>
    </w:pPr>
  </w:style>
  <w:style w:type="paragraph" w:customStyle="1" w:styleId="ZA">
    <w:name w:val="ZA"/>
    <w:rsid w:val="008071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071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071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071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071A9"/>
    <w:pPr>
      <w:framePr w:wrap="notBeside" w:y="16161"/>
    </w:pPr>
  </w:style>
  <w:style w:type="character" w:customStyle="1" w:styleId="ZGSM">
    <w:name w:val="ZGSM"/>
    <w:rsid w:val="008071A9"/>
  </w:style>
  <w:style w:type="paragraph" w:styleId="List2">
    <w:name w:val="List 2"/>
    <w:basedOn w:val="List"/>
    <w:rsid w:val="008071A9"/>
    <w:pPr>
      <w:ind w:left="851"/>
    </w:pPr>
  </w:style>
  <w:style w:type="paragraph" w:customStyle="1" w:styleId="ZG">
    <w:name w:val="ZG"/>
    <w:rsid w:val="008071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071A9"/>
    <w:pPr>
      <w:ind w:left="1135"/>
    </w:pPr>
  </w:style>
  <w:style w:type="paragraph" w:styleId="List4">
    <w:name w:val="List 4"/>
    <w:basedOn w:val="List3"/>
    <w:rsid w:val="008071A9"/>
    <w:pPr>
      <w:ind w:left="1418"/>
    </w:pPr>
  </w:style>
  <w:style w:type="paragraph" w:styleId="List5">
    <w:name w:val="List 5"/>
    <w:basedOn w:val="List4"/>
    <w:rsid w:val="008071A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071A9"/>
    <w:rPr>
      <w:color w:val="FF0000"/>
    </w:rPr>
  </w:style>
  <w:style w:type="paragraph" w:styleId="ListBullet4">
    <w:name w:val="List Bullet 4"/>
    <w:basedOn w:val="ListBullet3"/>
    <w:rsid w:val="008071A9"/>
    <w:pPr>
      <w:ind w:left="1418"/>
    </w:pPr>
  </w:style>
  <w:style w:type="paragraph" w:styleId="ListBullet5">
    <w:name w:val="List Bullet 5"/>
    <w:basedOn w:val="ListBullet4"/>
    <w:rsid w:val="008071A9"/>
    <w:pPr>
      <w:ind w:left="1702"/>
    </w:pPr>
  </w:style>
  <w:style w:type="paragraph" w:customStyle="1" w:styleId="B1">
    <w:name w:val="B1"/>
    <w:basedOn w:val="List"/>
    <w:link w:val="B1Char"/>
    <w:qFormat/>
    <w:rsid w:val="008071A9"/>
  </w:style>
  <w:style w:type="paragraph" w:customStyle="1" w:styleId="B2">
    <w:name w:val="B2"/>
    <w:basedOn w:val="List2"/>
    <w:rsid w:val="008071A9"/>
  </w:style>
  <w:style w:type="paragraph" w:customStyle="1" w:styleId="B3">
    <w:name w:val="B3"/>
    <w:basedOn w:val="List3"/>
    <w:rsid w:val="008071A9"/>
  </w:style>
  <w:style w:type="paragraph" w:customStyle="1" w:styleId="B4">
    <w:name w:val="B4"/>
    <w:basedOn w:val="List4"/>
    <w:rsid w:val="008071A9"/>
  </w:style>
  <w:style w:type="paragraph" w:customStyle="1" w:styleId="B5">
    <w:name w:val="B5"/>
    <w:basedOn w:val="List5"/>
    <w:rsid w:val="008071A9"/>
  </w:style>
  <w:style w:type="paragraph" w:styleId="Footer">
    <w:name w:val="footer"/>
    <w:basedOn w:val="Header"/>
    <w:rsid w:val="008071A9"/>
    <w:pPr>
      <w:jc w:val="center"/>
    </w:pPr>
    <w:rPr>
      <w:i/>
    </w:rPr>
  </w:style>
  <w:style w:type="paragraph" w:customStyle="1" w:styleId="ZTD">
    <w:name w:val="ZTD"/>
    <w:basedOn w:val="ZB"/>
    <w:rsid w:val="008071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071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071A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071A9"/>
    <w:rPr>
      <w:color w:val="0000FF"/>
      <w:u w:val="single"/>
    </w:rPr>
  </w:style>
  <w:style w:type="character" w:styleId="CommentReference">
    <w:name w:val="annotation reference"/>
    <w:semiHidden/>
    <w:rsid w:val="008071A9"/>
    <w:rPr>
      <w:sz w:val="16"/>
    </w:rPr>
  </w:style>
  <w:style w:type="paragraph" w:styleId="CommentText">
    <w:name w:val="annotation text"/>
    <w:basedOn w:val="Normal"/>
    <w:link w:val="CommentTextChar"/>
    <w:semiHidden/>
    <w:rsid w:val="008071A9"/>
  </w:style>
  <w:style w:type="character" w:styleId="FollowedHyperlink">
    <w:name w:val="FollowedHyperlink"/>
    <w:rsid w:val="008071A9"/>
    <w:rPr>
      <w:color w:val="800080"/>
      <w:u w:val="single"/>
    </w:rPr>
  </w:style>
  <w:style w:type="paragraph" w:styleId="BalloonText">
    <w:name w:val="Balloon Text"/>
    <w:basedOn w:val="Normal"/>
    <w:semiHidden/>
    <w:rsid w:val="008071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071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071A9"/>
  </w:style>
  <w:style w:type="paragraph" w:styleId="CommentSubject">
    <w:name w:val="annotation subject"/>
    <w:basedOn w:val="CommentText"/>
    <w:next w:val="CommentText"/>
    <w:link w:val="CommentSubjectChar"/>
    <w:rsid w:val="0063268B"/>
    <w:rPr>
      <w:b/>
      <w:bCs/>
    </w:rPr>
  </w:style>
  <w:style w:type="character" w:customStyle="1" w:styleId="CommentTextChar">
    <w:name w:val="Comment Text Char"/>
    <w:link w:val="CommentText"/>
    <w:semiHidden/>
    <w:rsid w:val="006326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26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D2E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F3E8D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E11F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11F28"/>
    <w:rPr>
      <w:rFonts w:ascii="SimSun" w:hAnsi="Times New Roma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D02B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9D02B8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A5CE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a">
    <w:name w:val="缺省文本"/>
    <w:basedOn w:val="Normal"/>
    <w:rsid w:val="004E0FDA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CC2B56"/>
    <w:pPr>
      <w:ind w:left="420"/>
    </w:pPr>
  </w:style>
  <w:style w:type="character" w:customStyle="1" w:styleId="Heading1Char">
    <w:name w:val="Heading 1 Char"/>
    <w:basedOn w:val="DefaultParagraphFont"/>
    <w:link w:val="Heading1"/>
    <w:rsid w:val="007C4DAA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C4DA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4DA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7C4DAA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7421B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D68E1-3B9E-4A2D-AC91-7F03B3B9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Wang Haiguang</cp:lastModifiedBy>
  <cp:revision>2</cp:revision>
  <cp:lastPrinted>1899-12-31T16:00:00Z</cp:lastPrinted>
  <dcterms:created xsi:type="dcterms:W3CDTF">2016-09-29T21:05:00Z</dcterms:created>
  <dcterms:modified xsi:type="dcterms:W3CDTF">2016-09-29T21:05:00Z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(3)AvXLm/6re71tzjnybDi8UlEbBgnAKtE1k6e4Z7G0VU9k8zc6ew39jUkQaxC3JB8GpS5rHigF_x000d_
bHPGkExKorezMzv8nkWvvj/ntwLB/XrnStQyiYfa3UzdlX+4AhY5HY867uBb0dei25CI4Mwm_x000d_
ToRdZ9DHNHxwQ1Z6DirkRb1Y10feBs/UsYo54/hXzUwwNhx6X8XRBcxRB2Bhx+374HQqzZBm_x000d_
fr6Dxxe+sfEo5PEqqE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oL9wmJ0F/hD7e+jiXr3sk1wVfGEndXvwdv6UnrofcuDFhymIgzQ/l8_x000d_
jjA4BHPXAuzqbKI3rNcfKS3qRIBFeWl690PuLN29PYT/vtBjeLz+7Rw9bfzjSAFoESxy391s_x000d_
Hs5pU3KeMEOox6jElLYz0Fw87wJwHL9i4D8l30QQafdXG3iuUDuonqhCWo/gJIK7Vy4FxtFi_x000d_
p9df+VYIhbNq3UiORdSsFirxVZxS8LA91GZo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eS7Dw0kOB9bk1swiUI99U5pbreGA9fkL2lFl_x000d_
Jo3GH6D5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(3)Gjmhdow8wtXl6Kb/YKKs5cAacpvWUB018KwGIxYcl81cTBbmt8nzl/ay2UDqIj8yhgDL9WGn
fcm9uF5kPxHQdMWo7ZOhCP1SygJf2wjj3p1zwYhwKJOXte1TNUGMYwEiAUYeZ4akUmlUDIYt
qoYg2qE1W9LU5KfiiePgpGlFJF6oKbWEVYHbS1HyjC5A0UQleGtw2w3MjCQKBUoFyMZLvAXE
y8EdpeXhHWSAA1OzlL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St0btZl9XJVoxhJm1XGx3cUndx6m8nu8/y7+jF9CkTfuJYCbPJItUT
nkaMMLc6RxVxGYWFknHZAcv60xag8y0UUOBGjeTG7r6waI8SkiSGUSJzpqB8zb64XWLH9lqa
ld8ruRr5gylYdoKaGtken/4dRVV46AM9HtlgToAQvBNU7J754AmckQQWfUV81yFBsveeth8U
G2dcGYLatnxiozwa9AwiXrPRoaLCe08l+lyh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Lz7AkRnu63ic39ZMZUrpFw3osRqmkU1YIGI9
wh7/JApq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1474165079</vt:lpwstr>
  </property>
</Properties>
</file>